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498588A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C416E">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4F2EAE">
        <w:rPr>
          <w:b/>
          <w:i/>
          <w:noProof/>
          <w:sz w:val="28"/>
        </w:rPr>
        <w:t>4020</w:t>
      </w:r>
      <w:ins w:id="0" w:author="Nokia" w:date="2021-05-20T09:09:00Z">
        <w:r w:rsidR="0039083B">
          <w:rPr>
            <w:b/>
            <w:i/>
            <w:noProof/>
            <w:sz w:val="28"/>
          </w:rPr>
          <w:t>r01</w:t>
        </w:r>
      </w:ins>
      <w:bookmarkStart w:id="1" w:name="_GoBack"/>
      <w:bookmarkEnd w:id="1"/>
    </w:p>
    <w:p w14:paraId="6CB49E4E" w14:textId="58048300" w:rsidR="00A95C45" w:rsidRDefault="0039083B" w:rsidP="00A95C45">
      <w:pPr>
        <w:pStyle w:val="CRCoverPage"/>
        <w:outlineLvl w:val="0"/>
        <w:rPr>
          <w:b/>
          <w:noProof/>
          <w:sz w:val="24"/>
        </w:rPr>
      </w:pPr>
      <w:r>
        <w:fldChar w:fldCharType="begin"/>
      </w:r>
      <w:r>
        <w:instrText>DOCPROPERTY  Location  \* MERGEFORMAT</w:instrText>
      </w:r>
      <w:r>
        <w:fldChar w:fldCharType="separate"/>
      </w:r>
      <w:r w:rsidR="00A95C45" w:rsidRPr="00BA51D9">
        <w:rPr>
          <w:b/>
          <w:noProof/>
          <w:sz w:val="24"/>
        </w:rPr>
        <w:t xml:space="preserve"> </w:t>
      </w:r>
      <w:r w:rsidR="003027D5">
        <w:rPr>
          <w:rFonts w:cs="Arial"/>
          <w:b/>
          <w:noProof/>
          <w:sz w:val="24"/>
        </w:rPr>
        <w:t>Electronic meeting</w:t>
      </w:r>
      <w:r w:rsidR="00A95C45">
        <w:rPr>
          <w:b/>
          <w:noProof/>
          <w:sz w:val="24"/>
        </w:rPr>
        <w:t xml:space="preserve">, </w:t>
      </w:r>
      <w:r w:rsidR="00AC7C22">
        <w:rPr>
          <w:b/>
          <w:noProof/>
          <w:sz w:val="24"/>
        </w:rPr>
        <w:t xml:space="preserve">May </w:t>
      </w:r>
      <w:r w:rsidR="00A3777F">
        <w:rPr>
          <w:b/>
          <w:noProof/>
          <w:sz w:val="24"/>
        </w:rPr>
        <w:t>1</w:t>
      </w:r>
      <w:r w:rsidR="00AC7C22">
        <w:rPr>
          <w:b/>
          <w:noProof/>
          <w:sz w:val="24"/>
        </w:rPr>
        <w:t>7</w:t>
      </w:r>
      <w:r w:rsidR="00A3777F">
        <w:rPr>
          <w:b/>
          <w:noProof/>
          <w:sz w:val="24"/>
        </w:rPr>
        <w:t xml:space="preserve"> </w:t>
      </w:r>
      <w:r w:rsidR="00A95C45">
        <w:rPr>
          <w:b/>
          <w:noProof/>
          <w:sz w:val="24"/>
        </w:rPr>
        <w:t xml:space="preserve">– </w:t>
      </w:r>
      <w:r w:rsidR="00343317">
        <w:rPr>
          <w:b/>
          <w:noProof/>
          <w:sz w:val="24"/>
        </w:rPr>
        <w:t>28</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E1E1529" w:rsidR="00A95C45" w:rsidRPr="00410371" w:rsidRDefault="00BA330E" w:rsidP="009F1999">
            <w:pPr>
              <w:pStyle w:val="CRCoverPage"/>
              <w:spacing w:after="0"/>
              <w:jc w:val="center"/>
              <w:rPr>
                <w:noProof/>
              </w:rPr>
            </w:pPr>
            <w:r w:rsidRPr="00BA330E">
              <w:rPr>
                <w:b/>
                <w:noProof/>
                <w:sz w:val="28"/>
              </w:rPr>
              <w:t>0343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39083B" w:rsidP="00CD0085">
            <w:pPr>
              <w:pStyle w:val="CRCoverPage"/>
              <w:spacing w:after="0"/>
              <w:jc w:val="center"/>
              <w:rPr>
                <w:b/>
                <w:noProof/>
              </w:rPr>
            </w:pPr>
            <w:r>
              <w:fldChar w:fldCharType="begin"/>
            </w:r>
            <w:r>
              <w:instrText>DOCPROPERTY  Revision  \* MERGEFORMAT</w:instrText>
            </w:r>
            <w: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39083B" w:rsidP="00CD0085">
            <w:pPr>
              <w:pStyle w:val="CRCoverPage"/>
              <w:spacing w:after="0"/>
              <w:jc w:val="center"/>
              <w:rPr>
                <w:noProof/>
                <w:sz w:val="28"/>
              </w:rPr>
            </w:pPr>
            <w:r>
              <w:fldChar w:fldCharType="begin"/>
            </w:r>
            <w:r>
              <w:instrText>DOCPROPERTY  Version  \* MERGEFORMAT</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457923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30E" w14:paraId="063A0673" w14:textId="77777777" w:rsidTr="006C51BF">
        <w:tc>
          <w:tcPr>
            <w:tcW w:w="9640" w:type="dxa"/>
            <w:gridSpan w:val="11"/>
          </w:tcPr>
          <w:p w14:paraId="0272B944" w14:textId="77777777" w:rsidR="00BA330E" w:rsidRDefault="00BA330E" w:rsidP="006C51BF">
            <w:pPr>
              <w:pStyle w:val="CRCoverPage"/>
              <w:spacing w:after="0"/>
              <w:rPr>
                <w:noProof/>
                <w:sz w:val="8"/>
                <w:szCs w:val="8"/>
              </w:rPr>
            </w:pPr>
            <w:bookmarkStart w:id="2" w:name="_Hlk71477393"/>
          </w:p>
        </w:tc>
      </w:tr>
      <w:tr w:rsidR="00BA330E" w14:paraId="0CD1733F" w14:textId="77777777" w:rsidTr="006C51BF">
        <w:tc>
          <w:tcPr>
            <w:tcW w:w="1843" w:type="dxa"/>
            <w:tcBorders>
              <w:top w:val="single" w:sz="4" w:space="0" w:color="auto"/>
              <w:left w:val="single" w:sz="4" w:space="0" w:color="auto"/>
            </w:tcBorders>
          </w:tcPr>
          <w:p w14:paraId="7B162BB7" w14:textId="77777777" w:rsidR="00BA330E" w:rsidRDefault="00BA330E" w:rsidP="006C51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7F652" w14:textId="77777777" w:rsidR="00BA330E" w:rsidRDefault="00BA330E" w:rsidP="006C51BF">
            <w:pPr>
              <w:pStyle w:val="CRCoverPage"/>
              <w:spacing w:after="0"/>
              <w:ind w:left="100"/>
              <w:rPr>
                <w:noProof/>
              </w:rPr>
            </w:pPr>
            <w:r w:rsidRPr="72C0568B">
              <w:rPr>
                <w:rFonts w:cs="Arial"/>
              </w:rPr>
              <w:t>Addition of s</w:t>
            </w:r>
            <w:r w:rsidRPr="72C0568B">
              <w:rPr>
                <w:lang w:eastAsia="zh-CN"/>
              </w:rPr>
              <w:t xml:space="preserve">ets of NWDAF identifiers </w:t>
            </w:r>
            <w:r w:rsidRPr="72C0568B">
              <w:rPr>
                <w:noProof/>
              </w:rPr>
              <w:t xml:space="preserve">involved </w:t>
            </w:r>
            <w:r w:rsidRPr="72C0568B">
              <w:rPr>
                <w:lang w:eastAsia="zh-CN"/>
              </w:rPr>
              <w:t xml:space="preserve">in </w:t>
            </w:r>
            <w:r w:rsidRPr="0028117B">
              <w:rPr>
                <w:lang w:eastAsia="zh-CN"/>
              </w:rPr>
              <w:t>analytics aggregation</w:t>
            </w:r>
          </w:p>
        </w:tc>
      </w:tr>
      <w:tr w:rsidR="00BA330E" w14:paraId="2E0164D1" w14:textId="77777777" w:rsidTr="006C51BF">
        <w:tc>
          <w:tcPr>
            <w:tcW w:w="1843" w:type="dxa"/>
            <w:tcBorders>
              <w:left w:val="single" w:sz="4" w:space="0" w:color="auto"/>
            </w:tcBorders>
          </w:tcPr>
          <w:p w14:paraId="5A3EE7FD" w14:textId="77777777" w:rsidR="00BA330E" w:rsidRDefault="00BA330E" w:rsidP="006C51BF">
            <w:pPr>
              <w:pStyle w:val="CRCoverPage"/>
              <w:spacing w:after="0"/>
              <w:rPr>
                <w:b/>
                <w:i/>
                <w:noProof/>
                <w:sz w:val="8"/>
                <w:szCs w:val="8"/>
              </w:rPr>
            </w:pPr>
          </w:p>
        </w:tc>
        <w:tc>
          <w:tcPr>
            <w:tcW w:w="7797" w:type="dxa"/>
            <w:gridSpan w:val="10"/>
            <w:tcBorders>
              <w:right w:val="single" w:sz="4" w:space="0" w:color="auto"/>
            </w:tcBorders>
          </w:tcPr>
          <w:p w14:paraId="3A56C647" w14:textId="77777777" w:rsidR="00BA330E" w:rsidRDefault="00BA330E" w:rsidP="006C51BF">
            <w:pPr>
              <w:pStyle w:val="CRCoverPage"/>
              <w:spacing w:after="0"/>
              <w:rPr>
                <w:noProof/>
                <w:sz w:val="8"/>
                <w:szCs w:val="8"/>
              </w:rPr>
            </w:pPr>
          </w:p>
        </w:tc>
      </w:tr>
      <w:tr w:rsidR="00BA330E" w14:paraId="7AB0634F" w14:textId="77777777" w:rsidTr="006C51BF">
        <w:tc>
          <w:tcPr>
            <w:tcW w:w="1843" w:type="dxa"/>
            <w:tcBorders>
              <w:left w:val="single" w:sz="4" w:space="0" w:color="auto"/>
            </w:tcBorders>
          </w:tcPr>
          <w:p w14:paraId="0685634C" w14:textId="77777777" w:rsidR="00BA330E" w:rsidRDefault="00BA330E" w:rsidP="006C51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3F0505" w14:textId="77777777" w:rsidR="00BA330E" w:rsidRDefault="00BA330E" w:rsidP="006C51BF">
            <w:pPr>
              <w:pStyle w:val="CRCoverPage"/>
              <w:spacing w:after="0"/>
              <w:ind w:left="100"/>
              <w:rPr>
                <w:noProof/>
              </w:rPr>
            </w:pPr>
            <w:r>
              <w:rPr>
                <w:noProof/>
              </w:rPr>
              <w:t>InterDigital</w:t>
            </w:r>
          </w:p>
        </w:tc>
      </w:tr>
      <w:tr w:rsidR="00BA330E" w14:paraId="1433DD03" w14:textId="77777777" w:rsidTr="006C51BF">
        <w:tc>
          <w:tcPr>
            <w:tcW w:w="1843" w:type="dxa"/>
            <w:tcBorders>
              <w:left w:val="single" w:sz="4" w:space="0" w:color="auto"/>
            </w:tcBorders>
          </w:tcPr>
          <w:p w14:paraId="5BDECD60" w14:textId="77777777" w:rsidR="00BA330E" w:rsidRDefault="00BA330E" w:rsidP="006C51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9C980" w14:textId="77777777" w:rsidR="00BA330E" w:rsidRDefault="00F65A2F" w:rsidP="006C51BF">
            <w:pPr>
              <w:pStyle w:val="CRCoverPage"/>
              <w:spacing w:after="0"/>
              <w:ind w:left="100"/>
              <w:rPr>
                <w:noProof/>
              </w:rPr>
            </w:pPr>
            <w:fldSimple w:instr=" DOCPROPERTY  SourceIfTsg  \* MERGEFORMAT ">
              <w:r w:rsidR="00BA330E">
                <w:rPr>
                  <w:noProof/>
                </w:rPr>
                <w:t>SA2</w:t>
              </w:r>
            </w:fldSimple>
          </w:p>
        </w:tc>
      </w:tr>
      <w:tr w:rsidR="00BA330E" w14:paraId="290C6384" w14:textId="77777777" w:rsidTr="006C51BF">
        <w:tc>
          <w:tcPr>
            <w:tcW w:w="1843" w:type="dxa"/>
            <w:tcBorders>
              <w:left w:val="single" w:sz="4" w:space="0" w:color="auto"/>
            </w:tcBorders>
          </w:tcPr>
          <w:p w14:paraId="24B287B2" w14:textId="77777777" w:rsidR="00BA330E" w:rsidRDefault="00BA330E" w:rsidP="006C51BF">
            <w:pPr>
              <w:pStyle w:val="CRCoverPage"/>
              <w:spacing w:after="0"/>
              <w:rPr>
                <w:b/>
                <w:i/>
                <w:noProof/>
                <w:sz w:val="8"/>
                <w:szCs w:val="8"/>
              </w:rPr>
            </w:pPr>
          </w:p>
        </w:tc>
        <w:tc>
          <w:tcPr>
            <w:tcW w:w="7797" w:type="dxa"/>
            <w:gridSpan w:val="10"/>
            <w:tcBorders>
              <w:right w:val="single" w:sz="4" w:space="0" w:color="auto"/>
            </w:tcBorders>
          </w:tcPr>
          <w:p w14:paraId="700C75B4" w14:textId="77777777" w:rsidR="00BA330E" w:rsidRDefault="00BA330E" w:rsidP="006C51BF">
            <w:pPr>
              <w:pStyle w:val="CRCoverPage"/>
              <w:spacing w:after="0"/>
              <w:rPr>
                <w:noProof/>
                <w:sz w:val="8"/>
                <w:szCs w:val="8"/>
              </w:rPr>
            </w:pPr>
          </w:p>
        </w:tc>
      </w:tr>
      <w:tr w:rsidR="00BA330E" w14:paraId="560D946C" w14:textId="77777777" w:rsidTr="006C51BF">
        <w:tc>
          <w:tcPr>
            <w:tcW w:w="1843" w:type="dxa"/>
            <w:tcBorders>
              <w:left w:val="single" w:sz="4" w:space="0" w:color="auto"/>
            </w:tcBorders>
          </w:tcPr>
          <w:p w14:paraId="5B5292CC" w14:textId="77777777" w:rsidR="00BA330E" w:rsidRDefault="00BA330E" w:rsidP="006C51BF">
            <w:pPr>
              <w:pStyle w:val="CRCoverPage"/>
              <w:tabs>
                <w:tab w:val="right" w:pos="1759"/>
              </w:tabs>
              <w:spacing w:after="0"/>
              <w:rPr>
                <w:b/>
                <w:i/>
                <w:noProof/>
              </w:rPr>
            </w:pPr>
            <w:r>
              <w:rPr>
                <w:b/>
                <w:i/>
                <w:noProof/>
              </w:rPr>
              <w:t>Work item code:</w:t>
            </w:r>
          </w:p>
        </w:tc>
        <w:tc>
          <w:tcPr>
            <w:tcW w:w="3686" w:type="dxa"/>
            <w:gridSpan w:val="5"/>
            <w:shd w:val="pct30" w:color="FFFF00" w:fill="auto"/>
          </w:tcPr>
          <w:p w14:paraId="09D67FC5" w14:textId="77777777" w:rsidR="00BA330E" w:rsidRDefault="00BA330E" w:rsidP="006C51BF">
            <w:pPr>
              <w:pStyle w:val="CRCoverPage"/>
              <w:spacing w:after="0"/>
              <w:ind w:left="100"/>
              <w:rPr>
                <w:noProof/>
              </w:rPr>
            </w:pPr>
            <w:r>
              <w:rPr>
                <w:noProof/>
              </w:rPr>
              <w:t>eNA_Ph2</w:t>
            </w:r>
          </w:p>
        </w:tc>
        <w:tc>
          <w:tcPr>
            <w:tcW w:w="567" w:type="dxa"/>
            <w:tcBorders>
              <w:left w:val="nil"/>
            </w:tcBorders>
          </w:tcPr>
          <w:p w14:paraId="04F04C03" w14:textId="77777777" w:rsidR="00BA330E" w:rsidRDefault="00BA330E" w:rsidP="006C51BF">
            <w:pPr>
              <w:pStyle w:val="CRCoverPage"/>
              <w:spacing w:after="0"/>
              <w:ind w:right="100"/>
              <w:rPr>
                <w:noProof/>
              </w:rPr>
            </w:pPr>
          </w:p>
        </w:tc>
        <w:tc>
          <w:tcPr>
            <w:tcW w:w="1417" w:type="dxa"/>
            <w:gridSpan w:val="3"/>
            <w:tcBorders>
              <w:left w:val="nil"/>
            </w:tcBorders>
          </w:tcPr>
          <w:p w14:paraId="11A0BF59" w14:textId="77777777" w:rsidR="00BA330E" w:rsidRDefault="00BA330E" w:rsidP="006C51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D96BE8" w14:textId="77777777" w:rsidR="00BA330E" w:rsidRDefault="00BA330E" w:rsidP="006C51BF">
            <w:pPr>
              <w:pStyle w:val="CRCoverPage"/>
              <w:spacing w:after="0"/>
              <w:ind w:left="100"/>
              <w:rPr>
                <w:noProof/>
              </w:rPr>
            </w:pPr>
            <w:r>
              <w:t>2021-05-01</w:t>
            </w:r>
          </w:p>
        </w:tc>
      </w:tr>
      <w:tr w:rsidR="00BA330E" w14:paraId="441DE062" w14:textId="77777777" w:rsidTr="006C51BF">
        <w:tc>
          <w:tcPr>
            <w:tcW w:w="1843" w:type="dxa"/>
            <w:tcBorders>
              <w:left w:val="single" w:sz="4" w:space="0" w:color="auto"/>
            </w:tcBorders>
          </w:tcPr>
          <w:p w14:paraId="6203D7B6" w14:textId="77777777" w:rsidR="00BA330E" w:rsidRDefault="00BA330E" w:rsidP="006C51BF">
            <w:pPr>
              <w:pStyle w:val="CRCoverPage"/>
              <w:spacing w:after="0"/>
              <w:rPr>
                <w:b/>
                <w:i/>
                <w:noProof/>
                <w:sz w:val="8"/>
                <w:szCs w:val="8"/>
              </w:rPr>
            </w:pPr>
          </w:p>
        </w:tc>
        <w:tc>
          <w:tcPr>
            <w:tcW w:w="1986" w:type="dxa"/>
            <w:gridSpan w:val="4"/>
          </w:tcPr>
          <w:p w14:paraId="48775136" w14:textId="77777777" w:rsidR="00BA330E" w:rsidRDefault="00BA330E" w:rsidP="006C51BF">
            <w:pPr>
              <w:pStyle w:val="CRCoverPage"/>
              <w:spacing w:after="0"/>
              <w:rPr>
                <w:noProof/>
                <w:sz w:val="8"/>
                <w:szCs w:val="8"/>
              </w:rPr>
            </w:pPr>
          </w:p>
        </w:tc>
        <w:tc>
          <w:tcPr>
            <w:tcW w:w="2267" w:type="dxa"/>
            <w:gridSpan w:val="2"/>
          </w:tcPr>
          <w:p w14:paraId="24735445" w14:textId="77777777" w:rsidR="00BA330E" w:rsidRDefault="00BA330E" w:rsidP="006C51BF">
            <w:pPr>
              <w:pStyle w:val="CRCoverPage"/>
              <w:spacing w:after="0"/>
              <w:rPr>
                <w:noProof/>
                <w:sz w:val="8"/>
                <w:szCs w:val="8"/>
              </w:rPr>
            </w:pPr>
          </w:p>
        </w:tc>
        <w:tc>
          <w:tcPr>
            <w:tcW w:w="1417" w:type="dxa"/>
            <w:gridSpan w:val="3"/>
          </w:tcPr>
          <w:p w14:paraId="777491C3" w14:textId="77777777" w:rsidR="00BA330E" w:rsidRDefault="00BA330E" w:rsidP="006C51BF">
            <w:pPr>
              <w:pStyle w:val="CRCoverPage"/>
              <w:spacing w:after="0"/>
              <w:rPr>
                <w:noProof/>
                <w:sz w:val="8"/>
                <w:szCs w:val="8"/>
              </w:rPr>
            </w:pPr>
          </w:p>
        </w:tc>
        <w:tc>
          <w:tcPr>
            <w:tcW w:w="2127" w:type="dxa"/>
            <w:tcBorders>
              <w:right w:val="single" w:sz="4" w:space="0" w:color="auto"/>
            </w:tcBorders>
          </w:tcPr>
          <w:p w14:paraId="4E08D69B" w14:textId="77777777" w:rsidR="00BA330E" w:rsidRDefault="00BA330E" w:rsidP="006C51BF">
            <w:pPr>
              <w:pStyle w:val="CRCoverPage"/>
              <w:spacing w:after="0"/>
              <w:rPr>
                <w:noProof/>
                <w:sz w:val="8"/>
                <w:szCs w:val="8"/>
              </w:rPr>
            </w:pPr>
          </w:p>
        </w:tc>
      </w:tr>
      <w:tr w:rsidR="00BA330E" w14:paraId="5CA00B4D" w14:textId="77777777" w:rsidTr="006C51BF">
        <w:trPr>
          <w:cantSplit/>
        </w:trPr>
        <w:tc>
          <w:tcPr>
            <w:tcW w:w="1843" w:type="dxa"/>
            <w:tcBorders>
              <w:left w:val="single" w:sz="4" w:space="0" w:color="auto"/>
            </w:tcBorders>
          </w:tcPr>
          <w:p w14:paraId="4935F4E8" w14:textId="77777777" w:rsidR="00BA330E" w:rsidRDefault="00BA330E" w:rsidP="006C51BF">
            <w:pPr>
              <w:pStyle w:val="CRCoverPage"/>
              <w:tabs>
                <w:tab w:val="right" w:pos="1759"/>
              </w:tabs>
              <w:spacing w:after="0"/>
              <w:rPr>
                <w:b/>
                <w:i/>
                <w:noProof/>
              </w:rPr>
            </w:pPr>
            <w:r>
              <w:rPr>
                <w:b/>
                <w:i/>
                <w:noProof/>
              </w:rPr>
              <w:t>Category:</w:t>
            </w:r>
          </w:p>
        </w:tc>
        <w:tc>
          <w:tcPr>
            <w:tcW w:w="851" w:type="dxa"/>
            <w:shd w:val="pct30" w:color="FFFF00" w:fill="auto"/>
          </w:tcPr>
          <w:p w14:paraId="360131F0" w14:textId="77777777" w:rsidR="00BA330E" w:rsidRDefault="00F65A2F" w:rsidP="006C51BF">
            <w:pPr>
              <w:pStyle w:val="CRCoverPage"/>
              <w:spacing w:after="0"/>
              <w:ind w:left="100" w:right="-609"/>
              <w:rPr>
                <w:b/>
                <w:noProof/>
              </w:rPr>
            </w:pPr>
            <w:fldSimple w:instr=" DOCPROPERTY  Cat  \* MERGEFORMAT ">
              <w:r w:rsidR="00BA330E">
                <w:rPr>
                  <w:b/>
                  <w:noProof/>
                </w:rPr>
                <w:t>B</w:t>
              </w:r>
            </w:fldSimple>
          </w:p>
        </w:tc>
        <w:tc>
          <w:tcPr>
            <w:tcW w:w="3402" w:type="dxa"/>
            <w:gridSpan w:val="5"/>
            <w:tcBorders>
              <w:left w:val="nil"/>
            </w:tcBorders>
          </w:tcPr>
          <w:p w14:paraId="66E58CDE" w14:textId="77777777" w:rsidR="00BA330E" w:rsidRDefault="00BA330E" w:rsidP="006C51BF">
            <w:pPr>
              <w:pStyle w:val="CRCoverPage"/>
              <w:spacing w:after="0"/>
              <w:rPr>
                <w:noProof/>
              </w:rPr>
            </w:pPr>
          </w:p>
        </w:tc>
        <w:tc>
          <w:tcPr>
            <w:tcW w:w="1417" w:type="dxa"/>
            <w:gridSpan w:val="3"/>
            <w:tcBorders>
              <w:left w:val="nil"/>
            </w:tcBorders>
          </w:tcPr>
          <w:p w14:paraId="0F5A01D5" w14:textId="77777777" w:rsidR="00BA330E" w:rsidRDefault="00BA330E" w:rsidP="006C51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51269" w14:textId="77777777" w:rsidR="00BA330E" w:rsidRDefault="00F65A2F" w:rsidP="006C51BF">
            <w:pPr>
              <w:pStyle w:val="CRCoverPage"/>
              <w:spacing w:after="0"/>
              <w:ind w:left="100"/>
              <w:rPr>
                <w:noProof/>
              </w:rPr>
            </w:pPr>
            <w:fldSimple w:instr=" DOCPROPERTY  Release  \* MERGEFORMAT ">
              <w:r w:rsidR="00BA330E">
                <w:rPr>
                  <w:noProof/>
                </w:rPr>
                <w:t>Rel-17</w:t>
              </w:r>
            </w:fldSimple>
          </w:p>
        </w:tc>
      </w:tr>
      <w:tr w:rsidR="00BA330E" w14:paraId="6390F76B" w14:textId="77777777" w:rsidTr="006C51BF">
        <w:tc>
          <w:tcPr>
            <w:tcW w:w="1843" w:type="dxa"/>
            <w:tcBorders>
              <w:left w:val="single" w:sz="4" w:space="0" w:color="auto"/>
              <w:bottom w:val="single" w:sz="4" w:space="0" w:color="auto"/>
            </w:tcBorders>
          </w:tcPr>
          <w:p w14:paraId="02DE7BEB" w14:textId="77777777" w:rsidR="00BA330E" w:rsidRDefault="00BA330E" w:rsidP="006C51BF">
            <w:pPr>
              <w:pStyle w:val="CRCoverPage"/>
              <w:spacing w:after="0"/>
              <w:rPr>
                <w:b/>
                <w:i/>
                <w:noProof/>
              </w:rPr>
            </w:pPr>
          </w:p>
        </w:tc>
        <w:tc>
          <w:tcPr>
            <w:tcW w:w="4677" w:type="dxa"/>
            <w:gridSpan w:val="8"/>
            <w:tcBorders>
              <w:bottom w:val="single" w:sz="4" w:space="0" w:color="auto"/>
            </w:tcBorders>
          </w:tcPr>
          <w:p w14:paraId="2C448BE9" w14:textId="77777777" w:rsidR="00BA330E" w:rsidRDefault="00BA330E" w:rsidP="006C51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8438F" w14:textId="77777777" w:rsidR="00BA330E" w:rsidRDefault="00BA330E" w:rsidP="006C51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04B498" w14:textId="77777777" w:rsidR="00BA330E" w:rsidRPr="007C2097" w:rsidRDefault="00BA330E" w:rsidP="006C51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330E" w14:paraId="1B1207FE" w14:textId="77777777" w:rsidTr="006C51BF">
        <w:tc>
          <w:tcPr>
            <w:tcW w:w="1843" w:type="dxa"/>
          </w:tcPr>
          <w:p w14:paraId="4B70B9A8" w14:textId="77777777" w:rsidR="00BA330E" w:rsidRDefault="00BA330E" w:rsidP="006C51BF">
            <w:pPr>
              <w:pStyle w:val="CRCoverPage"/>
              <w:spacing w:after="0"/>
              <w:rPr>
                <w:b/>
                <w:i/>
                <w:noProof/>
                <w:sz w:val="8"/>
                <w:szCs w:val="8"/>
              </w:rPr>
            </w:pPr>
          </w:p>
        </w:tc>
        <w:tc>
          <w:tcPr>
            <w:tcW w:w="7797" w:type="dxa"/>
            <w:gridSpan w:val="10"/>
          </w:tcPr>
          <w:p w14:paraId="3E8F508D" w14:textId="77777777" w:rsidR="00BA330E" w:rsidRDefault="00BA330E" w:rsidP="006C51BF">
            <w:pPr>
              <w:pStyle w:val="CRCoverPage"/>
              <w:spacing w:after="0"/>
              <w:rPr>
                <w:noProof/>
                <w:sz w:val="8"/>
                <w:szCs w:val="8"/>
              </w:rPr>
            </w:pPr>
          </w:p>
        </w:tc>
      </w:tr>
      <w:tr w:rsidR="00BA330E" w14:paraId="4D231A99" w14:textId="77777777" w:rsidTr="006C51BF">
        <w:tc>
          <w:tcPr>
            <w:tcW w:w="2694" w:type="dxa"/>
            <w:gridSpan w:val="2"/>
            <w:tcBorders>
              <w:top w:val="single" w:sz="4" w:space="0" w:color="auto"/>
              <w:left w:val="single" w:sz="4" w:space="0" w:color="auto"/>
            </w:tcBorders>
          </w:tcPr>
          <w:p w14:paraId="1DC95BCA" w14:textId="77777777" w:rsidR="00BA330E" w:rsidRDefault="00BA330E" w:rsidP="006C51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316EB" w14:textId="77777777" w:rsidR="00BA330E" w:rsidRDefault="00BA330E" w:rsidP="006C51BF">
            <w:pPr>
              <w:pStyle w:val="CRCoverPage"/>
              <w:spacing w:after="0"/>
              <w:ind w:left="100"/>
              <w:rPr>
                <w:noProof/>
              </w:rPr>
            </w:pPr>
            <w:r>
              <w:rPr>
                <w:noProof/>
              </w:rPr>
              <w:t>The conclusions for</w:t>
            </w:r>
            <w:r w:rsidRPr="002F06FF">
              <w:rPr>
                <w:noProof/>
              </w:rPr>
              <w:t xml:space="preserve"> KI#</w:t>
            </w:r>
            <w:r>
              <w:rPr>
                <w:noProof/>
              </w:rPr>
              <w:t>2</w:t>
            </w:r>
            <w:r w:rsidRPr="002F06FF">
              <w:rPr>
                <w:noProof/>
              </w:rPr>
              <w:t xml:space="preserve">: </w:t>
            </w:r>
            <w:r>
              <w:rPr>
                <w:noProof/>
              </w:rPr>
              <w:t>“</w:t>
            </w:r>
            <w:r>
              <w:t>Multiple NWDAF instances</w:t>
            </w:r>
            <w:r>
              <w:rPr>
                <w:noProof/>
              </w:rPr>
              <w:t>”</w:t>
            </w:r>
            <w:r w:rsidRPr="002F06FF">
              <w:rPr>
                <w:noProof/>
              </w:rPr>
              <w:t xml:space="preserve"> in TR 23.700-91, </w:t>
            </w:r>
            <w:r>
              <w:rPr>
                <w:noProof/>
              </w:rPr>
              <w:t>propose that t</w:t>
            </w:r>
            <w:r w:rsidRPr="003E4181">
              <w:rPr>
                <w:noProof/>
              </w:rPr>
              <w:t xml:space="preserve">he </w:t>
            </w:r>
            <w:r>
              <w:rPr>
                <w:noProof/>
              </w:rPr>
              <w:t xml:space="preserve">re-selection of NWDAF </w:t>
            </w:r>
            <w:r w:rsidRPr="003E4181">
              <w:rPr>
                <w:noProof/>
              </w:rPr>
              <w:t xml:space="preserve">be </w:t>
            </w:r>
            <w:r>
              <w:rPr>
                <w:noProof/>
              </w:rPr>
              <w:t xml:space="preserve">included </w:t>
            </w:r>
            <w:r w:rsidRPr="002F06FF">
              <w:rPr>
                <w:noProof/>
              </w:rPr>
              <w:t>in TS 23.288.</w:t>
            </w:r>
            <w:r>
              <w:rPr>
                <w:noProof/>
              </w:rPr>
              <w:t xml:space="preserve"> In the current procedure in case of a transfer </w:t>
            </w:r>
            <w:r>
              <w:t>it is up to the source NWDAF to discover and select the target NWDAF. However, in the case of aggregated analytics from multiple NWDAFs, the source NWDAF may choose target NWDAF that is not optimal (e.g. choosing a new NWDAF instead of using one that is already used by the NWDAF consumer therefore avoiding the need for aggregation).</w:t>
            </w:r>
          </w:p>
        </w:tc>
      </w:tr>
      <w:tr w:rsidR="00BA330E" w14:paraId="4290567A" w14:textId="77777777" w:rsidTr="006C51BF">
        <w:tc>
          <w:tcPr>
            <w:tcW w:w="2694" w:type="dxa"/>
            <w:gridSpan w:val="2"/>
            <w:tcBorders>
              <w:left w:val="single" w:sz="4" w:space="0" w:color="auto"/>
            </w:tcBorders>
          </w:tcPr>
          <w:p w14:paraId="56C048A1" w14:textId="77777777" w:rsidR="00BA330E" w:rsidRDefault="00BA330E" w:rsidP="006C51BF">
            <w:pPr>
              <w:pStyle w:val="CRCoverPage"/>
              <w:spacing w:after="0"/>
              <w:rPr>
                <w:b/>
                <w:i/>
                <w:noProof/>
                <w:sz w:val="8"/>
                <w:szCs w:val="8"/>
              </w:rPr>
            </w:pPr>
          </w:p>
        </w:tc>
        <w:tc>
          <w:tcPr>
            <w:tcW w:w="6946" w:type="dxa"/>
            <w:gridSpan w:val="9"/>
            <w:tcBorders>
              <w:right w:val="single" w:sz="4" w:space="0" w:color="auto"/>
            </w:tcBorders>
          </w:tcPr>
          <w:p w14:paraId="29AF3BA8" w14:textId="77777777" w:rsidR="00BA330E" w:rsidRDefault="00BA330E" w:rsidP="006C51BF">
            <w:pPr>
              <w:pStyle w:val="CRCoverPage"/>
              <w:spacing w:after="0"/>
              <w:rPr>
                <w:noProof/>
                <w:sz w:val="8"/>
                <w:szCs w:val="8"/>
              </w:rPr>
            </w:pPr>
          </w:p>
        </w:tc>
      </w:tr>
      <w:tr w:rsidR="00BA330E" w14:paraId="3001A2EB" w14:textId="77777777" w:rsidTr="006C51BF">
        <w:tc>
          <w:tcPr>
            <w:tcW w:w="2694" w:type="dxa"/>
            <w:gridSpan w:val="2"/>
            <w:tcBorders>
              <w:left w:val="single" w:sz="4" w:space="0" w:color="auto"/>
            </w:tcBorders>
          </w:tcPr>
          <w:p w14:paraId="365253DF" w14:textId="77777777" w:rsidR="00BA330E" w:rsidRDefault="00BA330E" w:rsidP="006C51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86BC7" w14:textId="77777777" w:rsidR="00BA330E" w:rsidRDefault="00BA330E" w:rsidP="00BA330E">
            <w:pPr>
              <w:pStyle w:val="CRCoverPage"/>
              <w:numPr>
                <w:ilvl w:val="0"/>
                <w:numId w:val="3"/>
              </w:numPr>
              <w:spacing w:after="0"/>
              <w:rPr>
                <w:noProof/>
              </w:rPr>
            </w:pPr>
            <w:r>
              <w:rPr>
                <w:noProof/>
              </w:rPr>
              <w:t>Contents of Analytics Exposure Information enriched with NWDAF identifiers selected for an aggregated analytic request in 6.1.3</w:t>
            </w:r>
          </w:p>
          <w:p w14:paraId="33FB7BFF" w14:textId="6CC8AE0A" w:rsidR="00BA330E" w:rsidRDefault="00BA330E" w:rsidP="00BA330E">
            <w:pPr>
              <w:pStyle w:val="CRCoverPage"/>
              <w:numPr>
                <w:ilvl w:val="0"/>
                <w:numId w:val="3"/>
              </w:numPr>
              <w:spacing w:after="0"/>
              <w:rPr>
                <w:noProof/>
              </w:rPr>
            </w:pPr>
            <w:r>
              <w:rPr>
                <w:noProof/>
              </w:rPr>
              <w:t xml:space="preserve">Added </w:t>
            </w:r>
            <w:del w:id="3" w:author="Nokia" w:date="2021-05-20T09:08:00Z">
              <w:r w:rsidDel="0039083B">
                <w:rPr>
                  <w:noProof/>
                </w:rPr>
                <w:delText xml:space="preserve">precisions </w:delText>
              </w:r>
            </w:del>
            <w:ins w:id="4" w:author="Nokia" w:date="2021-05-20T09:08:00Z">
              <w:r w:rsidR="0039083B">
                <w:rPr>
                  <w:noProof/>
                </w:rPr>
                <w:t>clarifications</w:t>
              </w:r>
              <w:r w:rsidR="0039083B">
                <w:rPr>
                  <w:noProof/>
                </w:rPr>
                <w:t xml:space="preserve"> </w:t>
              </w:r>
            </w:ins>
            <w:del w:id="5" w:author="Nokia" w:date="2021-05-20T09:08:00Z">
              <w:r w:rsidDel="0039083B">
                <w:rPr>
                  <w:noProof/>
                </w:rPr>
                <w:delText xml:space="preserve">to the target NWDAF selection step </w:delText>
              </w:r>
            </w:del>
            <w:r>
              <w:rPr>
                <w:noProof/>
              </w:rPr>
              <w:t xml:space="preserve">in </w:t>
            </w:r>
            <w:ins w:id="6" w:author="Nokia" w:date="2021-05-20T09:08:00Z">
              <w:r w:rsidR="0039083B">
                <w:rPr>
                  <w:noProof/>
                </w:rPr>
                <w:t xml:space="preserve">clause </w:t>
              </w:r>
            </w:ins>
            <w:r>
              <w:rPr>
                <w:noProof/>
              </w:rPr>
              <w:t>6.1B.2</w:t>
            </w:r>
          </w:p>
          <w:p w14:paraId="51D0C325" w14:textId="77777777" w:rsidR="00BA330E" w:rsidRDefault="00BA330E" w:rsidP="00BA330E">
            <w:pPr>
              <w:pStyle w:val="CRCoverPage"/>
              <w:numPr>
                <w:ilvl w:val="0"/>
                <w:numId w:val="3"/>
              </w:numPr>
              <w:spacing w:after="0"/>
              <w:rPr>
                <w:noProof/>
              </w:rPr>
            </w:pPr>
            <w:r>
              <w:rPr>
                <w:noProof/>
              </w:rPr>
              <w:t>Analytics Context Information enriched with NWDAF identifiers serving an aggregated analytic request in 6.1B.4</w:t>
            </w:r>
          </w:p>
          <w:p w14:paraId="50DB56A8" w14:textId="77777777" w:rsidR="00BA330E" w:rsidRDefault="00BA330E" w:rsidP="00BA330E">
            <w:pPr>
              <w:pStyle w:val="CRCoverPage"/>
              <w:numPr>
                <w:ilvl w:val="0"/>
                <w:numId w:val="3"/>
              </w:numPr>
              <w:spacing w:after="0"/>
              <w:rPr>
                <w:noProof/>
              </w:rPr>
            </w:pPr>
            <w:r>
              <w:rPr>
                <w:noProof/>
              </w:rPr>
              <w:t xml:space="preserve">Added </w:t>
            </w:r>
            <w:r>
              <w:rPr>
                <w:lang w:eastAsia="zh-CN"/>
              </w:rPr>
              <w:t xml:space="preserve">(Set of) NWDAF identifiers used by the NWDAF service consumer when aggregating multiple analytic subscriptions in </w:t>
            </w:r>
            <w:proofErr w:type="spellStart"/>
            <w:r>
              <w:rPr>
                <w:lang w:eastAsia="zh-CN"/>
              </w:rPr>
              <w:t>Nnwdaf_AnalyticsSubscription_Subscribe</w:t>
            </w:r>
            <w:proofErr w:type="spellEnd"/>
            <w:r>
              <w:rPr>
                <w:lang w:eastAsia="zh-CN"/>
              </w:rPr>
              <w:t xml:space="preserve"> in 7.2.2</w:t>
            </w:r>
          </w:p>
          <w:p w14:paraId="09983A4F" w14:textId="59310969" w:rsidR="00BA330E" w:rsidRDefault="00BA330E" w:rsidP="00BA330E">
            <w:pPr>
              <w:pStyle w:val="CRCoverPage"/>
              <w:numPr>
                <w:ilvl w:val="0"/>
                <w:numId w:val="3"/>
              </w:numPr>
              <w:spacing w:after="0"/>
              <w:rPr>
                <w:noProof/>
              </w:rPr>
            </w:pPr>
            <w:del w:id="7" w:author="Nokia" w:date="2021-05-20T09:09:00Z">
              <w:r w:rsidDel="0039083B">
                <w:rPr>
                  <w:noProof/>
                </w:rPr>
                <w:delText>Added a new type in Nnwdaf_AnalyticsSubscription_Transfer service operation in 7.2.3 allowing a source NWDAF to notify all other NWDAFs serving in an aggregated analytics of a change of the set of NWDAFs serving in an aggregated analytics.</w:delText>
              </w:r>
            </w:del>
          </w:p>
        </w:tc>
      </w:tr>
      <w:tr w:rsidR="00BA330E" w14:paraId="0623A2BB" w14:textId="77777777" w:rsidTr="006C51BF">
        <w:tc>
          <w:tcPr>
            <w:tcW w:w="2694" w:type="dxa"/>
            <w:gridSpan w:val="2"/>
            <w:tcBorders>
              <w:left w:val="single" w:sz="4" w:space="0" w:color="auto"/>
            </w:tcBorders>
          </w:tcPr>
          <w:p w14:paraId="49D3F061" w14:textId="77777777" w:rsidR="00BA330E" w:rsidRDefault="00BA330E" w:rsidP="006C51BF">
            <w:pPr>
              <w:pStyle w:val="CRCoverPage"/>
              <w:spacing w:after="0"/>
              <w:rPr>
                <w:b/>
                <w:i/>
                <w:noProof/>
                <w:sz w:val="8"/>
                <w:szCs w:val="8"/>
              </w:rPr>
            </w:pPr>
          </w:p>
        </w:tc>
        <w:tc>
          <w:tcPr>
            <w:tcW w:w="6946" w:type="dxa"/>
            <w:gridSpan w:val="9"/>
            <w:tcBorders>
              <w:right w:val="single" w:sz="4" w:space="0" w:color="auto"/>
            </w:tcBorders>
          </w:tcPr>
          <w:p w14:paraId="62B99F5D" w14:textId="77777777" w:rsidR="00BA330E" w:rsidRDefault="00BA330E" w:rsidP="006C51BF">
            <w:pPr>
              <w:pStyle w:val="CRCoverPage"/>
              <w:spacing w:after="0"/>
              <w:rPr>
                <w:noProof/>
                <w:sz w:val="8"/>
                <w:szCs w:val="8"/>
              </w:rPr>
            </w:pPr>
          </w:p>
        </w:tc>
      </w:tr>
      <w:tr w:rsidR="00BA330E" w14:paraId="6F8C668A" w14:textId="77777777" w:rsidTr="006C51BF">
        <w:tc>
          <w:tcPr>
            <w:tcW w:w="2694" w:type="dxa"/>
            <w:gridSpan w:val="2"/>
            <w:tcBorders>
              <w:left w:val="single" w:sz="4" w:space="0" w:color="auto"/>
              <w:bottom w:val="single" w:sz="4" w:space="0" w:color="auto"/>
            </w:tcBorders>
          </w:tcPr>
          <w:p w14:paraId="2026A1A6" w14:textId="77777777" w:rsidR="00BA330E" w:rsidRDefault="00BA330E" w:rsidP="006C51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41C40" w14:textId="77777777" w:rsidR="00BA330E" w:rsidRDefault="00BA330E" w:rsidP="006C51BF">
            <w:pPr>
              <w:pStyle w:val="CRCoverPage"/>
              <w:spacing w:after="0"/>
              <w:ind w:left="100"/>
              <w:rPr>
                <w:noProof/>
              </w:rPr>
            </w:pPr>
            <w:r>
              <w:rPr>
                <w:noProof/>
              </w:rPr>
              <w:t xml:space="preserve">Source NWDAF will choose target NWDAF independtly of the NWDAF consumer context, yielding suboptimal resource usage </w:t>
            </w:r>
            <w:r>
              <w:t>(e.g. choosing a new NWDAF instead of using one that is already used by the NWDAF consumer therefore avoiding the need for aggregation)</w:t>
            </w:r>
            <w:r>
              <w:rPr>
                <w:noProof/>
              </w:rPr>
              <w:t>.</w:t>
            </w:r>
          </w:p>
        </w:tc>
      </w:tr>
      <w:tr w:rsidR="00BA330E" w14:paraId="0B9CF141" w14:textId="77777777" w:rsidTr="006C51BF">
        <w:tc>
          <w:tcPr>
            <w:tcW w:w="2694" w:type="dxa"/>
            <w:gridSpan w:val="2"/>
          </w:tcPr>
          <w:p w14:paraId="7846AB2C" w14:textId="77777777" w:rsidR="00BA330E" w:rsidRDefault="00BA330E" w:rsidP="006C51BF">
            <w:pPr>
              <w:pStyle w:val="CRCoverPage"/>
              <w:spacing w:after="0"/>
              <w:rPr>
                <w:b/>
                <w:i/>
                <w:noProof/>
                <w:sz w:val="8"/>
                <w:szCs w:val="8"/>
              </w:rPr>
            </w:pPr>
          </w:p>
        </w:tc>
        <w:tc>
          <w:tcPr>
            <w:tcW w:w="6946" w:type="dxa"/>
            <w:gridSpan w:val="9"/>
          </w:tcPr>
          <w:p w14:paraId="4A21BEAE" w14:textId="77777777" w:rsidR="00BA330E" w:rsidRDefault="00BA330E" w:rsidP="006C51BF">
            <w:pPr>
              <w:pStyle w:val="CRCoverPage"/>
              <w:spacing w:after="0"/>
              <w:rPr>
                <w:noProof/>
                <w:sz w:val="8"/>
                <w:szCs w:val="8"/>
              </w:rPr>
            </w:pPr>
          </w:p>
        </w:tc>
      </w:tr>
      <w:tr w:rsidR="00BA330E" w14:paraId="4EAF9DFD" w14:textId="77777777" w:rsidTr="006C51BF">
        <w:tc>
          <w:tcPr>
            <w:tcW w:w="2694" w:type="dxa"/>
            <w:gridSpan w:val="2"/>
            <w:tcBorders>
              <w:top w:val="single" w:sz="4" w:space="0" w:color="auto"/>
              <w:left w:val="single" w:sz="4" w:space="0" w:color="auto"/>
            </w:tcBorders>
          </w:tcPr>
          <w:p w14:paraId="1EE00E80" w14:textId="77777777" w:rsidR="00BA330E" w:rsidRDefault="00BA330E" w:rsidP="006C51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990DB5" w14:textId="055C9050" w:rsidR="00BA330E" w:rsidRDefault="00BA330E" w:rsidP="006C51BF">
            <w:pPr>
              <w:pStyle w:val="CRCoverPage"/>
              <w:spacing w:after="0"/>
              <w:ind w:left="100"/>
              <w:rPr>
                <w:noProof/>
              </w:rPr>
            </w:pPr>
            <w:r>
              <w:rPr>
                <w:noProof/>
              </w:rPr>
              <w:t xml:space="preserve">6.1.3, 6.1B.2, 6.1B.4, </w:t>
            </w:r>
            <w:r w:rsidRPr="000057E7">
              <w:rPr>
                <w:noProof/>
              </w:rPr>
              <w:t xml:space="preserve">7.2.2, </w:t>
            </w:r>
            <w:del w:id="8" w:author="Nokia" w:date="2021-05-20T09:07:00Z">
              <w:r w:rsidRPr="000057E7" w:rsidDel="0039083B">
                <w:rPr>
                  <w:noProof/>
                </w:rPr>
                <w:delText>7.2.5</w:delText>
              </w:r>
            </w:del>
          </w:p>
        </w:tc>
      </w:tr>
      <w:tr w:rsidR="00BA330E" w14:paraId="6B7050CE" w14:textId="77777777" w:rsidTr="006C51BF">
        <w:tc>
          <w:tcPr>
            <w:tcW w:w="2694" w:type="dxa"/>
            <w:gridSpan w:val="2"/>
            <w:tcBorders>
              <w:left w:val="single" w:sz="4" w:space="0" w:color="auto"/>
            </w:tcBorders>
          </w:tcPr>
          <w:p w14:paraId="424CC675" w14:textId="77777777" w:rsidR="00BA330E" w:rsidRDefault="00BA330E" w:rsidP="006C51BF">
            <w:pPr>
              <w:pStyle w:val="CRCoverPage"/>
              <w:spacing w:after="0"/>
              <w:rPr>
                <w:b/>
                <w:i/>
                <w:noProof/>
                <w:sz w:val="8"/>
                <w:szCs w:val="8"/>
              </w:rPr>
            </w:pPr>
          </w:p>
        </w:tc>
        <w:tc>
          <w:tcPr>
            <w:tcW w:w="6946" w:type="dxa"/>
            <w:gridSpan w:val="9"/>
            <w:tcBorders>
              <w:right w:val="single" w:sz="4" w:space="0" w:color="auto"/>
            </w:tcBorders>
          </w:tcPr>
          <w:p w14:paraId="16663E4A" w14:textId="77777777" w:rsidR="00BA330E" w:rsidRDefault="00BA330E" w:rsidP="006C51BF">
            <w:pPr>
              <w:pStyle w:val="CRCoverPage"/>
              <w:spacing w:after="0"/>
              <w:rPr>
                <w:noProof/>
                <w:sz w:val="8"/>
                <w:szCs w:val="8"/>
              </w:rPr>
            </w:pPr>
          </w:p>
        </w:tc>
      </w:tr>
      <w:tr w:rsidR="00BA330E" w14:paraId="39EAF5F0" w14:textId="77777777" w:rsidTr="006C51BF">
        <w:tc>
          <w:tcPr>
            <w:tcW w:w="2694" w:type="dxa"/>
            <w:gridSpan w:val="2"/>
            <w:tcBorders>
              <w:left w:val="single" w:sz="4" w:space="0" w:color="auto"/>
            </w:tcBorders>
          </w:tcPr>
          <w:p w14:paraId="4ED8EA51" w14:textId="77777777" w:rsidR="00BA330E" w:rsidRDefault="00BA330E" w:rsidP="006C51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20C73" w14:textId="77777777" w:rsidR="00BA330E" w:rsidRDefault="00BA330E" w:rsidP="006C51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48E9D" w14:textId="77777777" w:rsidR="00BA330E" w:rsidRDefault="00BA330E" w:rsidP="006C51BF">
            <w:pPr>
              <w:pStyle w:val="CRCoverPage"/>
              <w:spacing w:after="0"/>
              <w:jc w:val="center"/>
              <w:rPr>
                <w:b/>
                <w:caps/>
                <w:noProof/>
              </w:rPr>
            </w:pPr>
            <w:r>
              <w:rPr>
                <w:b/>
                <w:caps/>
                <w:noProof/>
              </w:rPr>
              <w:t>N</w:t>
            </w:r>
          </w:p>
        </w:tc>
        <w:tc>
          <w:tcPr>
            <w:tcW w:w="2977" w:type="dxa"/>
            <w:gridSpan w:val="4"/>
          </w:tcPr>
          <w:p w14:paraId="089FFA2D" w14:textId="77777777" w:rsidR="00BA330E" w:rsidRDefault="00BA330E" w:rsidP="006C51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D3B5A" w14:textId="77777777" w:rsidR="00BA330E" w:rsidRDefault="00BA330E" w:rsidP="006C51BF">
            <w:pPr>
              <w:pStyle w:val="CRCoverPage"/>
              <w:spacing w:after="0"/>
              <w:ind w:left="99"/>
              <w:rPr>
                <w:noProof/>
              </w:rPr>
            </w:pPr>
          </w:p>
        </w:tc>
      </w:tr>
      <w:tr w:rsidR="00BA330E" w14:paraId="2D763334" w14:textId="77777777" w:rsidTr="006C51BF">
        <w:tc>
          <w:tcPr>
            <w:tcW w:w="2694" w:type="dxa"/>
            <w:gridSpan w:val="2"/>
            <w:tcBorders>
              <w:left w:val="single" w:sz="4" w:space="0" w:color="auto"/>
            </w:tcBorders>
          </w:tcPr>
          <w:p w14:paraId="05E9D6FA" w14:textId="77777777" w:rsidR="00BA330E" w:rsidRDefault="00BA330E" w:rsidP="006C51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8DFAD" w14:textId="77777777" w:rsidR="00BA330E" w:rsidRDefault="00BA330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EC27" w14:textId="77777777" w:rsidR="00BA330E" w:rsidRDefault="00BA330E" w:rsidP="006C51BF">
            <w:pPr>
              <w:pStyle w:val="CRCoverPage"/>
              <w:spacing w:after="0"/>
              <w:jc w:val="center"/>
              <w:rPr>
                <w:b/>
                <w:caps/>
                <w:noProof/>
              </w:rPr>
            </w:pPr>
            <w:r>
              <w:rPr>
                <w:b/>
                <w:caps/>
                <w:noProof/>
              </w:rPr>
              <w:t>X</w:t>
            </w:r>
          </w:p>
        </w:tc>
        <w:tc>
          <w:tcPr>
            <w:tcW w:w="2977" w:type="dxa"/>
            <w:gridSpan w:val="4"/>
          </w:tcPr>
          <w:p w14:paraId="69457B31" w14:textId="77777777" w:rsidR="00BA330E" w:rsidRDefault="00BA330E" w:rsidP="006C51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93FDA4" w14:textId="77777777" w:rsidR="00BA330E" w:rsidRDefault="00BA330E" w:rsidP="006C51BF">
            <w:pPr>
              <w:pStyle w:val="CRCoverPage"/>
              <w:spacing w:after="0"/>
              <w:ind w:left="99"/>
              <w:rPr>
                <w:noProof/>
              </w:rPr>
            </w:pPr>
            <w:r>
              <w:rPr>
                <w:noProof/>
              </w:rPr>
              <w:t xml:space="preserve">TS/TR ... CR ... </w:t>
            </w:r>
          </w:p>
        </w:tc>
      </w:tr>
      <w:tr w:rsidR="00BA330E" w14:paraId="75CE6C4F" w14:textId="77777777" w:rsidTr="006C51BF">
        <w:tc>
          <w:tcPr>
            <w:tcW w:w="2694" w:type="dxa"/>
            <w:gridSpan w:val="2"/>
            <w:tcBorders>
              <w:left w:val="single" w:sz="4" w:space="0" w:color="auto"/>
            </w:tcBorders>
          </w:tcPr>
          <w:p w14:paraId="2A971554" w14:textId="77777777" w:rsidR="00BA330E" w:rsidRDefault="00BA330E" w:rsidP="006C51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9FD47" w14:textId="77777777" w:rsidR="00BA330E" w:rsidRDefault="00BA330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4463" w14:textId="77777777" w:rsidR="00BA330E" w:rsidRDefault="00BA330E" w:rsidP="006C51BF">
            <w:pPr>
              <w:pStyle w:val="CRCoverPage"/>
              <w:spacing w:after="0"/>
              <w:jc w:val="center"/>
              <w:rPr>
                <w:b/>
                <w:caps/>
                <w:noProof/>
              </w:rPr>
            </w:pPr>
            <w:r>
              <w:rPr>
                <w:b/>
                <w:caps/>
                <w:noProof/>
              </w:rPr>
              <w:t>X</w:t>
            </w:r>
          </w:p>
        </w:tc>
        <w:tc>
          <w:tcPr>
            <w:tcW w:w="2977" w:type="dxa"/>
            <w:gridSpan w:val="4"/>
          </w:tcPr>
          <w:p w14:paraId="3A4A81A1" w14:textId="77777777" w:rsidR="00BA330E" w:rsidRDefault="00BA330E" w:rsidP="006C51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BBF80" w14:textId="77777777" w:rsidR="00BA330E" w:rsidRDefault="00BA330E" w:rsidP="006C51BF">
            <w:pPr>
              <w:pStyle w:val="CRCoverPage"/>
              <w:spacing w:after="0"/>
              <w:ind w:left="99"/>
              <w:rPr>
                <w:noProof/>
              </w:rPr>
            </w:pPr>
            <w:r>
              <w:rPr>
                <w:noProof/>
              </w:rPr>
              <w:t xml:space="preserve">TS/TR ... CR ... </w:t>
            </w:r>
          </w:p>
        </w:tc>
      </w:tr>
      <w:tr w:rsidR="00BA330E" w14:paraId="4313CD1E" w14:textId="77777777" w:rsidTr="006C51BF">
        <w:tc>
          <w:tcPr>
            <w:tcW w:w="2694" w:type="dxa"/>
            <w:gridSpan w:val="2"/>
            <w:tcBorders>
              <w:left w:val="single" w:sz="4" w:space="0" w:color="auto"/>
            </w:tcBorders>
          </w:tcPr>
          <w:p w14:paraId="0B1E189A" w14:textId="77777777" w:rsidR="00BA330E" w:rsidRDefault="00BA330E" w:rsidP="006C51B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CA26FD7" w14:textId="77777777" w:rsidR="00BA330E" w:rsidRDefault="00BA330E" w:rsidP="006C51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93ECF" w14:textId="77777777" w:rsidR="00BA330E" w:rsidRDefault="00BA330E" w:rsidP="006C51BF">
            <w:pPr>
              <w:pStyle w:val="CRCoverPage"/>
              <w:spacing w:after="0"/>
              <w:jc w:val="center"/>
              <w:rPr>
                <w:b/>
                <w:caps/>
                <w:noProof/>
              </w:rPr>
            </w:pPr>
            <w:r>
              <w:rPr>
                <w:b/>
                <w:caps/>
                <w:noProof/>
              </w:rPr>
              <w:t>X</w:t>
            </w:r>
          </w:p>
        </w:tc>
        <w:tc>
          <w:tcPr>
            <w:tcW w:w="2977" w:type="dxa"/>
            <w:gridSpan w:val="4"/>
          </w:tcPr>
          <w:p w14:paraId="5DDB4B69" w14:textId="77777777" w:rsidR="00BA330E" w:rsidRDefault="00BA330E" w:rsidP="006C51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8EE89" w14:textId="77777777" w:rsidR="00BA330E" w:rsidRDefault="00BA330E" w:rsidP="006C51BF">
            <w:pPr>
              <w:pStyle w:val="CRCoverPage"/>
              <w:spacing w:after="0"/>
              <w:ind w:left="99"/>
              <w:rPr>
                <w:noProof/>
              </w:rPr>
            </w:pPr>
            <w:r>
              <w:rPr>
                <w:noProof/>
              </w:rPr>
              <w:t xml:space="preserve">TS/TR ... CR ... </w:t>
            </w:r>
          </w:p>
        </w:tc>
      </w:tr>
      <w:tr w:rsidR="00BA330E" w14:paraId="5DDA7542" w14:textId="77777777" w:rsidTr="006C51BF">
        <w:tc>
          <w:tcPr>
            <w:tcW w:w="2694" w:type="dxa"/>
            <w:gridSpan w:val="2"/>
            <w:tcBorders>
              <w:left w:val="single" w:sz="4" w:space="0" w:color="auto"/>
            </w:tcBorders>
          </w:tcPr>
          <w:p w14:paraId="69B0DF72" w14:textId="77777777" w:rsidR="00BA330E" w:rsidRDefault="00BA330E" w:rsidP="006C51BF">
            <w:pPr>
              <w:pStyle w:val="CRCoverPage"/>
              <w:spacing w:after="0"/>
              <w:rPr>
                <w:b/>
                <w:i/>
                <w:noProof/>
              </w:rPr>
            </w:pPr>
          </w:p>
        </w:tc>
        <w:tc>
          <w:tcPr>
            <w:tcW w:w="6946" w:type="dxa"/>
            <w:gridSpan w:val="9"/>
            <w:tcBorders>
              <w:right w:val="single" w:sz="4" w:space="0" w:color="auto"/>
            </w:tcBorders>
          </w:tcPr>
          <w:p w14:paraId="417919AA" w14:textId="77777777" w:rsidR="00BA330E" w:rsidRDefault="00BA330E" w:rsidP="006C51BF">
            <w:pPr>
              <w:pStyle w:val="CRCoverPage"/>
              <w:spacing w:after="0"/>
              <w:rPr>
                <w:noProof/>
              </w:rPr>
            </w:pPr>
          </w:p>
        </w:tc>
      </w:tr>
      <w:tr w:rsidR="00BA330E" w14:paraId="5CA4C0DB" w14:textId="77777777" w:rsidTr="006C51BF">
        <w:tc>
          <w:tcPr>
            <w:tcW w:w="2694" w:type="dxa"/>
            <w:gridSpan w:val="2"/>
            <w:tcBorders>
              <w:left w:val="single" w:sz="4" w:space="0" w:color="auto"/>
              <w:bottom w:val="single" w:sz="4" w:space="0" w:color="auto"/>
            </w:tcBorders>
          </w:tcPr>
          <w:p w14:paraId="20D15166" w14:textId="77777777" w:rsidR="00BA330E" w:rsidRDefault="00BA330E" w:rsidP="006C51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C8987" w14:textId="77777777" w:rsidR="00BA330E" w:rsidRDefault="00BA330E" w:rsidP="006C51BF">
            <w:pPr>
              <w:pStyle w:val="CRCoverPage"/>
              <w:spacing w:after="0"/>
              <w:ind w:left="100"/>
              <w:rPr>
                <w:noProof/>
              </w:rPr>
            </w:pPr>
          </w:p>
        </w:tc>
      </w:tr>
      <w:tr w:rsidR="00BA330E" w:rsidRPr="008863B9" w14:paraId="4F53694A" w14:textId="77777777" w:rsidTr="006C51BF">
        <w:tc>
          <w:tcPr>
            <w:tcW w:w="2694" w:type="dxa"/>
            <w:gridSpan w:val="2"/>
            <w:tcBorders>
              <w:top w:val="single" w:sz="4" w:space="0" w:color="auto"/>
              <w:bottom w:val="single" w:sz="4" w:space="0" w:color="auto"/>
            </w:tcBorders>
          </w:tcPr>
          <w:p w14:paraId="37876FF8" w14:textId="77777777" w:rsidR="00BA330E" w:rsidRPr="008863B9" w:rsidRDefault="00BA330E" w:rsidP="006C51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F51D6" w14:textId="77777777" w:rsidR="00BA330E" w:rsidRPr="008863B9" w:rsidRDefault="00BA330E" w:rsidP="006C51BF">
            <w:pPr>
              <w:pStyle w:val="CRCoverPage"/>
              <w:spacing w:after="0"/>
              <w:ind w:left="100"/>
              <w:rPr>
                <w:noProof/>
                <w:sz w:val="8"/>
                <w:szCs w:val="8"/>
              </w:rPr>
            </w:pPr>
          </w:p>
        </w:tc>
      </w:tr>
      <w:tr w:rsidR="00BA330E" w14:paraId="5E4B3BBA" w14:textId="77777777" w:rsidTr="006C51BF">
        <w:tc>
          <w:tcPr>
            <w:tcW w:w="2694" w:type="dxa"/>
            <w:gridSpan w:val="2"/>
            <w:tcBorders>
              <w:top w:val="single" w:sz="4" w:space="0" w:color="auto"/>
              <w:left w:val="single" w:sz="4" w:space="0" w:color="auto"/>
              <w:bottom w:val="single" w:sz="4" w:space="0" w:color="auto"/>
            </w:tcBorders>
          </w:tcPr>
          <w:p w14:paraId="4DFB20F6" w14:textId="77777777" w:rsidR="00BA330E" w:rsidRDefault="00BA330E" w:rsidP="006C51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C587B" w14:textId="77777777" w:rsidR="00BA330E" w:rsidRDefault="00BA330E" w:rsidP="006C51BF">
            <w:pPr>
              <w:pStyle w:val="CRCoverPage"/>
              <w:spacing w:after="0"/>
              <w:ind w:left="100"/>
              <w:rPr>
                <w:noProof/>
              </w:rPr>
            </w:pPr>
          </w:p>
        </w:tc>
      </w:tr>
    </w:tbl>
    <w:p w14:paraId="6A315ABB" w14:textId="77777777" w:rsidR="00BA330E" w:rsidRDefault="00BA330E" w:rsidP="00755ACC">
      <w:pPr>
        <w:rPr>
          <w:noProof/>
          <w:color w:val="FF0000"/>
        </w:rPr>
      </w:pPr>
    </w:p>
    <w:p w14:paraId="62E44DEA" w14:textId="51CABFEA" w:rsidR="00755ACC" w:rsidRDefault="00755ACC" w:rsidP="00755ACC">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66E72B01" w14:textId="77777777" w:rsidR="00AC7C22" w:rsidRPr="005D2CF1" w:rsidRDefault="00AC7C22" w:rsidP="00AC7C22">
      <w:pPr>
        <w:pStyle w:val="Heading3"/>
        <w:rPr>
          <w:lang w:eastAsia="ko-KR"/>
        </w:rPr>
      </w:pPr>
      <w:r w:rsidRPr="005D2CF1">
        <w:rPr>
          <w:lang w:eastAsia="ko-KR"/>
        </w:rPr>
        <w:t>6.1.3</w:t>
      </w:r>
      <w:r w:rsidRPr="005D2CF1">
        <w:rPr>
          <w:lang w:eastAsia="ko-KR"/>
        </w:rPr>
        <w:tab/>
        <w:t>Contents of Analytics Exposure</w:t>
      </w:r>
    </w:p>
    <w:p w14:paraId="4D69A1AD" w14:textId="77777777" w:rsidR="00AC7C22" w:rsidRPr="005D2CF1" w:rsidRDefault="00AC7C22" w:rsidP="00AC7C22">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w:t>
      </w:r>
      <w:r w:rsidRPr="00FE0DAE">
        <w:t>input parameters</w:t>
      </w:r>
      <w:r w:rsidRPr="005D2CF1">
        <w:t xml:space="preserve"> listed below.</w:t>
      </w:r>
    </w:p>
    <w:p w14:paraId="686C3B4B" w14:textId="77777777" w:rsidR="00AC7C22" w:rsidRPr="005D2CF1" w:rsidRDefault="00AC7C22" w:rsidP="00AC7C22">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1B2B9719" w14:textId="77777777" w:rsidR="00AC7C22" w:rsidRPr="005D2CF1" w:rsidRDefault="00AC7C22" w:rsidP="00AC7C22">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72504E4E" w14:textId="77777777" w:rsidR="00AC7C22" w:rsidRPr="005D2CF1" w:rsidRDefault="00AC7C22" w:rsidP="00AC7C22">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0DD8F755" w14:textId="4A061F60" w:rsidR="00AC7C22" w:rsidRDefault="00AC7C22" w:rsidP="00AC7C22">
      <w:pPr>
        <w:pStyle w:val="B1"/>
        <w:rPr>
          <w:ins w:id="9" w:author="InterDigital" w:date="2021-05-07T16:05:00Z"/>
        </w:rPr>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752C55" w14:textId="77777777" w:rsidR="00AC7C22" w:rsidRDefault="00AC7C22" w:rsidP="00AC7C22">
      <w:pPr>
        <w:pStyle w:val="B2"/>
        <w:ind w:left="568"/>
        <w:rPr>
          <w:ins w:id="10" w:author="InterDigital" w:date="2021-05-07T16:05:00Z"/>
          <w:lang w:eastAsia="ko-KR"/>
        </w:rPr>
      </w:pPr>
      <w:ins w:id="11" w:author="InterDigital" w:date="2021-05-07T16:05:00Z">
        <w:r w:rsidRPr="00D6CAEC">
          <w:rPr>
            <w:lang w:eastAsia="ko-KR"/>
          </w:rPr>
          <w:t>-</w:t>
        </w:r>
        <w:r>
          <w:tab/>
        </w:r>
        <w:r w:rsidRPr="00D6CAEC">
          <w:rPr>
            <w:lang w:eastAsia="ko-KR"/>
          </w:rPr>
          <w:t>Related to analytic consumers that aggregate analytics from multiple NWDAF subscriptions:</w:t>
        </w:r>
      </w:ins>
    </w:p>
    <w:p w14:paraId="67EE8BC6" w14:textId="3328DECD" w:rsidR="00AC7C22" w:rsidRPr="005D2CF1" w:rsidRDefault="00AC7C22" w:rsidP="00AC7C22">
      <w:pPr>
        <w:pStyle w:val="B1"/>
      </w:pPr>
      <w:ins w:id="12" w:author="InterDigital" w:date="2021-05-07T16:05:00Z">
        <w:r>
          <w:rPr>
            <w:lang w:eastAsia="zh-CN"/>
          </w:rPr>
          <w:tab/>
          <w:t xml:space="preserve">- </w:t>
        </w:r>
        <w:r>
          <w:rPr>
            <w:lang w:eastAsia="zh-CN"/>
          </w:rPr>
          <w:tab/>
        </w:r>
      </w:ins>
      <w:ins w:id="13" w:author="Nokia" w:date="2021-05-15T17:42:00Z">
        <w:r w:rsidR="00FE0DAE">
          <w:rPr>
            <w:lang w:eastAsia="zh-CN"/>
          </w:rPr>
          <w:t xml:space="preserve">[OPTIONAL] </w:t>
        </w:r>
      </w:ins>
      <w:ins w:id="14" w:author="InterDigital" w:date="2021-05-07T16:05:00Z">
        <w:r>
          <w:rPr>
            <w:lang w:eastAsia="zh-CN"/>
          </w:rPr>
          <w:t xml:space="preserve">(Set of) NWDAF identifiers </w:t>
        </w:r>
      </w:ins>
      <w:ins w:id="15" w:author="Nokia" w:date="2021-05-15T17:41:00Z">
        <w:r w:rsidR="00FE0DAE">
          <w:rPr>
            <w:lang w:eastAsia="zh-CN"/>
          </w:rPr>
          <w:t xml:space="preserve">of NWDAF instances </w:t>
        </w:r>
      </w:ins>
      <w:ins w:id="16" w:author="InterDigital" w:date="2021-05-07T16:05:00Z">
        <w:r>
          <w:rPr>
            <w:lang w:eastAsia="zh-CN"/>
          </w:rPr>
          <w:t>used by the NWDAF service consumer when aggregating multiple analytic</w:t>
        </w:r>
      </w:ins>
      <w:ins w:id="17" w:author="Nokia" w:date="2021-05-15T17:40:00Z">
        <w:r w:rsidR="00FE0DAE">
          <w:rPr>
            <w:lang w:eastAsia="zh-CN"/>
          </w:rPr>
          <w:t>s</w:t>
        </w:r>
      </w:ins>
      <w:ins w:id="18" w:author="InterDigital" w:date="2021-05-07T16:05:00Z">
        <w:r>
          <w:rPr>
            <w:lang w:eastAsia="zh-CN"/>
          </w:rPr>
          <w:t xml:space="preserve"> subscriptions. </w:t>
        </w:r>
        <w:del w:id="19" w:author="Nokia" w:date="2021-05-15T17:41:00Z">
          <w:r w:rsidDel="00FE0DAE">
            <w:rPr>
              <w:lang w:eastAsia="zh-CN"/>
            </w:rPr>
            <w:delText xml:space="preserve">This information can be included by the source NWDAF into the </w:delText>
          </w:r>
          <w:r w:rsidDel="00FE0DAE">
            <w:rPr>
              <w:lang w:eastAsia="ko-KR"/>
            </w:rPr>
            <w:delText>Analytics Context Information when transferring an analytic subscription.</w:delText>
          </w:r>
        </w:del>
      </w:ins>
      <w:ins w:id="20" w:author="Nokia" w:date="2021-05-15T17:41:00Z">
        <w:r w:rsidR="00FE0DAE">
          <w:rPr>
            <w:lang w:eastAsia="zh-CN"/>
          </w:rPr>
          <w:t>See clause</w:t>
        </w:r>
      </w:ins>
    </w:p>
    <w:p w14:paraId="5795280F" w14:textId="77777777" w:rsidR="00AC7C22" w:rsidRPr="005D2CF1" w:rsidRDefault="00AC7C22" w:rsidP="00AC7C22">
      <w:pPr>
        <w:pStyle w:val="B1"/>
      </w:pPr>
      <w:r w:rsidRPr="005D2CF1">
        <w:t>-</w:t>
      </w:r>
      <w:r w:rsidRPr="005D2CF1">
        <w:tab/>
        <w:t>Analytics Reporting Information with the following parameters:</w:t>
      </w:r>
    </w:p>
    <w:p w14:paraId="102E996D" w14:textId="77777777" w:rsidR="00AC7C22" w:rsidRPr="005D2CF1" w:rsidRDefault="00AC7C22" w:rsidP="00AC7C22">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6C09322" w14:textId="77777777" w:rsidR="00AC7C22" w:rsidRPr="005D2CF1" w:rsidRDefault="00AC7C22" w:rsidP="00AC7C22">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4D96376" w14:textId="77777777" w:rsidR="00AC7C22" w:rsidRPr="005D2CF1" w:rsidRDefault="00AC7C22" w:rsidP="00AC7C22">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C94CC2" w14:textId="77777777" w:rsidR="00AC7C22" w:rsidRDefault="00AC7C22" w:rsidP="00AC7C22">
      <w:pPr>
        <w:pStyle w:val="B2"/>
      </w:pPr>
      <w:r>
        <w:t>-</w:t>
      </w:r>
      <w:r>
        <w:tab/>
        <w:t>[OPTIONAL] Data time window: if specified, only events that have been created in the specified time interval are considered for the analytics generation.</w:t>
      </w:r>
    </w:p>
    <w:p w14:paraId="1F926C5F" w14:textId="77777777" w:rsidR="00AC7C22" w:rsidRPr="005D2CF1" w:rsidRDefault="00AC7C22" w:rsidP="00AC7C22">
      <w:pPr>
        <w:pStyle w:val="B2"/>
      </w:pPr>
      <w:r w:rsidRPr="005D2CF1">
        <w:t>-</w:t>
      </w:r>
      <w:r w:rsidRPr="005D2CF1">
        <w:tab/>
        <w:t>Preferred level of accuracy of the analytics</w:t>
      </w:r>
      <w:r>
        <w:t xml:space="preserve"> ("Low", "Medium", "High" or "Highest").</w:t>
      </w:r>
    </w:p>
    <w:p w14:paraId="4F542D56" w14:textId="77777777" w:rsidR="00AC7C22" w:rsidRDefault="00AC7C22" w:rsidP="00AC7C22">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5C1840" w14:textId="77777777" w:rsidR="00AC7C22" w:rsidRDefault="00AC7C22" w:rsidP="00AC7C22">
      <w:pPr>
        <w:pStyle w:val="B2"/>
      </w:pPr>
      <w:r>
        <w:t>-</w:t>
      </w:r>
      <w:r>
        <w:tab/>
        <w:t xml:space="preserve">[OPTIONAL] Dataset Statistical Properties: NWDAF may use the dataset statistical properties information in order to influence the data selection mechanisms to be used for the generation of an analytics IDs, assuring </w:t>
      </w:r>
      <w:r>
        <w:lastRenderedPageBreak/>
        <w:t>that the generated analytics ID reflects the statistical characteristics of the data that are relevant for the NWDAF consumer in all different NWDAFs.</w:t>
      </w:r>
    </w:p>
    <w:p w14:paraId="471B518D" w14:textId="77777777" w:rsidR="00AC7C22" w:rsidRDefault="00AC7C22" w:rsidP="00AC7C22">
      <w:pPr>
        <w:pStyle w:val="EditorsNote"/>
      </w:pPr>
      <w:r>
        <w:t>Editor's note:</w:t>
      </w:r>
      <w:r>
        <w:tab/>
        <w:t>The specific parameters that are part of the "dataset statistical properties" are FFS.</w:t>
      </w:r>
    </w:p>
    <w:p w14:paraId="7E146343" w14:textId="77777777" w:rsidR="00AC7C22" w:rsidRPr="005D2CF1" w:rsidRDefault="00AC7C22" w:rsidP="00AC7C22">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F3107C2" w14:textId="77777777" w:rsidR="00AC7C22" w:rsidRPr="005D2CF1" w:rsidRDefault="00AC7C22" w:rsidP="00AC7C22">
      <w:pPr>
        <w:pStyle w:val="B2"/>
      </w:pPr>
      <w:r w:rsidRPr="005D2CF1">
        <w:t>-</w:t>
      </w:r>
      <w:r w:rsidRPr="005D2CF1">
        <w:tab/>
        <w:t xml:space="preserve">[OPTIONAL] Maximum number of objects requested by the consumer (max) to limit the number of objects in a list of analytics per Nnwdaf_AnalyticsSubscription_Notify or </w:t>
      </w:r>
      <w:proofErr w:type="spellStart"/>
      <w:r w:rsidRPr="005D2CF1">
        <w:t>Nnwdaf_AnalyticsInfo_Request</w:t>
      </w:r>
      <w:proofErr w:type="spellEnd"/>
      <w:r w:rsidRPr="005D2CF1">
        <w:t xml:space="preserve"> response.</w:t>
      </w:r>
    </w:p>
    <w:p w14:paraId="47039895" w14:textId="77777777" w:rsidR="00AC7C22" w:rsidRDefault="00AC7C22" w:rsidP="00AC7C22">
      <w:pPr>
        <w:pStyle w:val="B2"/>
      </w:pPr>
      <w:r>
        <w:t>-</w:t>
      </w:r>
      <w:r>
        <w:tab/>
        <w:t>[OPTIONAL] Preferred order of results when a list of analytics is returned, possibly with a criterion for identifying the property of the results to which the preferred ordering is applied.</w:t>
      </w:r>
    </w:p>
    <w:p w14:paraId="700176C0" w14:textId="77777777" w:rsidR="00AC7C22" w:rsidRPr="005D2CF1" w:rsidRDefault="00AC7C22" w:rsidP="00AC7C22">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3358FCD" w14:textId="77777777" w:rsidR="00AC7C22" w:rsidRDefault="00AC7C22" w:rsidP="00AC7C22">
      <w:pPr>
        <w:pStyle w:val="B2"/>
      </w:pPr>
      <w:r>
        <w:t>-</w:t>
      </w:r>
      <w:r>
        <w:tab/>
        <w:t>[OPTIONAL] Output strategy: indicates the output strategy for the analytics reporting. The following values are allowed:</w:t>
      </w:r>
    </w:p>
    <w:p w14:paraId="38DA5C40" w14:textId="77777777" w:rsidR="00AC7C22" w:rsidRDefault="00AC7C22" w:rsidP="00AC7C22">
      <w:pPr>
        <w:pStyle w:val="B3"/>
      </w:pPr>
      <w:r>
        <w:t>-</w:t>
      </w:r>
      <w:r>
        <w:tab/>
        <w:t>Binary output strategy: if preferred level of accuracy is more important than providing an output, then the binary strategy is used such that all analytics outputs have equivalent confidence in the prediction.</w:t>
      </w:r>
    </w:p>
    <w:p w14:paraId="2C11E69C" w14:textId="77777777" w:rsidR="00AC7C22" w:rsidRDefault="00AC7C22" w:rsidP="00AC7C22">
      <w:pPr>
        <w:pStyle w:val="B3"/>
      </w:pPr>
      <w:r>
        <w:t>-</w:t>
      </w:r>
      <w: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45C8B39B" w14:textId="77777777" w:rsidR="00AC7C22" w:rsidRDefault="00AC7C22" w:rsidP="00AC7C22">
      <w:pPr>
        <w:pStyle w:val="B2"/>
      </w:pPr>
      <w:r>
        <w:t>-</w:t>
      </w:r>
      <w:r>
        <w:tab/>
        <w:t>[OPTIONAL] Analytics Metadata Request: indicates a request from one NWDAF to another NWDAF to provide the "analytics metadata information" related to the produced output analytics. This input parameter is provided by the NWDAF if analytics metadata information is required to aggregate the output analytics for the requested Analytics ID(s).</w:t>
      </w:r>
    </w:p>
    <w:p w14:paraId="3F9F1F58" w14:textId="77777777" w:rsidR="00AC7C22" w:rsidRDefault="00AC7C22" w:rsidP="00AC7C22">
      <w:pPr>
        <w:pStyle w:val="EditorsNote"/>
      </w:pPr>
      <w:r>
        <w:t>Editor's note:</w:t>
      </w:r>
      <w:r>
        <w:tab/>
        <w:t>Whether the "analytics metadata request" is a flag or it allows to request specific sub-parameters of the "analytics metadata information" is FFS.</w:t>
      </w:r>
    </w:p>
    <w:p w14:paraId="56824B3C" w14:textId="77777777" w:rsidR="00AC7C22" w:rsidRPr="005D2CF1" w:rsidRDefault="00AC7C22" w:rsidP="00AC7C22">
      <w:r w:rsidRPr="005D2CF1">
        <w:t>The NWDAF provides to the consumer of the Nnwdaf_AnalyticsSubscription</w:t>
      </w:r>
      <w:r>
        <w:t>_Notify</w:t>
      </w:r>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F8D1596" w14:textId="77777777" w:rsidR="00AC7C22" w:rsidRPr="005D2CF1" w:rsidRDefault="00AC7C22" w:rsidP="00AC7C22">
      <w:pPr>
        <w:pStyle w:val="B1"/>
      </w:pPr>
      <w:r w:rsidRPr="005D2CF1">
        <w:t>-</w:t>
      </w:r>
      <w:r w:rsidRPr="005D2CF1">
        <w:tab/>
        <w:t>(Only for Nnwdaf_AnalyticsSubscription</w:t>
      </w:r>
      <w:r>
        <w:t>_Notify</w:t>
      </w:r>
      <w:r w:rsidRPr="005D2CF1">
        <w:t>) The Notification Correlation Information.</w:t>
      </w:r>
    </w:p>
    <w:p w14:paraId="4281FEB3" w14:textId="77777777" w:rsidR="00AC7C22" w:rsidRPr="005D2CF1" w:rsidRDefault="00AC7C22" w:rsidP="00AC7C22">
      <w:pPr>
        <w:pStyle w:val="B1"/>
      </w:pPr>
      <w:r w:rsidRPr="005D2CF1">
        <w:t>-</w:t>
      </w:r>
      <w:r w:rsidRPr="005D2CF1">
        <w:tab/>
        <w:t>For each Analytics ID the analytics information in the requested Analytics target period.</w:t>
      </w:r>
    </w:p>
    <w:p w14:paraId="1014DF63" w14:textId="77777777" w:rsidR="00AC7C22" w:rsidRPr="005D2CF1" w:rsidRDefault="00AC7C22" w:rsidP="00AC7C22">
      <w:pPr>
        <w:pStyle w:val="B1"/>
      </w:pPr>
      <w:r w:rsidRPr="005D2CF1">
        <w:t>-</w:t>
      </w:r>
      <w:r w:rsidRPr="005D2CF1">
        <w:tab/>
        <w:t>In addition, the following additional information:</w:t>
      </w:r>
    </w:p>
    <w:p w14:paraId="0BCAA1F3" w14:textId="77777777" w:rsidR="00AC7C22" w:rsidRPr="005D2CF1" w:rsidRDefault="00AC7C22" w:rsidP="00AC7C22">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77B3979A" w14:textId="77777777" w:rsidR="00AC7C22" w:rsidRPr="005D2CF1" w:rsidRDefault="00AC7C22" w:rsidP="00AC7C22">
      <w:pPr>
        <w:pStyle w:val="B2"/>
      </w:pPr>
      <w:r w:rsidRPr="005D2CF1">
        <w:t>-</w:t>
      </w:r>
      <w:r w:rsidRPr="005D2CF1">
        <w:tab/>
        <w:t>Validity period, which defines the time period for which the analytics information is valid.</w:t>
      </w:r>
    </w:p>
    <w:p w14:paraId="3FCBF538" w14:textId="77777777" w:rsidR="00AC7C22" w:rsidRPr="005D2CF1" w:rsidRDefault="00AC7C22" w:rsidP="00AC7C22">
      <w:pPr>
        <w:pStyle w:val="B2"/>
      </w:pPr>
      <w:r w:rsidRPr="005D2CF1">
        <w:t>-</w:t>
      </w:r>
      <w:r w:rsidRPr="005D2CF1">
        <w:tab/>
        <w:t>Probability assertion: confidence in prediction.</w:t>
      </w:r>
    </w:p>
    <w:p w14:paraId="0E8B2C01" w14:textId="77777777" w:rsidR="00AC7C22" w:rsidRDefault="00AC7C22" w:rsidP="00AC7C22">
      <w:pPr>
        <w:pStyle w:val="B2"/>
        <w:rPr>
          <w:lang w:eastAsia="ko-KR"/>
        </w:rPr>
      </w:pPr>
      <w:r>
        <w:rPr>
          <w:lang w:eastAsia="ko-KR"/>
        </w:rPr>
        <w:t>-</w:t>
      </w:r>
      <w:r>
        <w:rPr>
          <w:lang w:eastAsia="ko-KR"/>
        </w:rPr>
        <w:tab/>
        <w:t xml:space="preserve">(Only when analytics aggregation is </w:t>
      </w:r>
      <w:proofErr w:type="gramStart"/>
      <w:r>
        <w:rPr>
          <w:lang w:eastAsia="ko-KR"/>
        </w:rPr>
        <w:t>required</w:t>
      </w:r>
      <w:proofErr w:type="gramEnd"/>
      <w:r>
        <w:rPr>
          <w:lang w:eastAsia="ko-KR"/>
        </w:rPr>
        <w:t xml:space="preserve"> and Gradient Output Strategy is used) Level of accuracy reached for the specific notification for a cycle of the periodicity or for the request.</w:t>
      </w:r>
    </w:p>
    <w:p w14:paraId="0C23E0DB" w14:textId="77777777" w:rsidR="00AC7C22" w:rsidRDefault="00AC7C22" w:rsidP="00AC7C22">
      <w:pPr>
        <w:pStyle w:val="EditorsNote"/>
        <w:rPr>
          <w:lang w:eastAsia="ko-KR"/>
        </w:rPr>
      </w:pPr>
      <w:r>
        <w:rPr>
          <w:lang w:eastAsia="ko-KR"/>
        </w:rPr>
        <w:t>Editor's note:</w:t>
      </w:r>
      <w:r>
        <w:rPr>
          <w:lang w:eastAsia="ko-KR"/>
        </w:rPr>
        <w:tab/>
        <w:t>It is FFS whether the "level of accuracy" is also to be provided for other cases.</w:t>
      </w:r>
    </w:p>
    <w:p w14:paraId="5775F7C4" w14:textId="77777777" w:rsidR="00AC7C22" w:rsidRDefault="00AC7C22" w:rsidP="00AC7C22">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3AEFB9C" w14:textId="77777777" w:rsidR="00AC7C22" w:rsidRDefault="00AC7C22" w:rsidP="00AC7C22">
      <w:pPr>
        <w:pStyle w:val="B3"/>
        <w:rPr>
          <w:lang w:eastAsia="ko-KR"/>
        </w:rPr>
      </w:pPr>
      <w:r>
        <w:rPr>
          <w:lang w:eastAsia="ko-KR"/>
        </w:rPr>
        <w:lastRenderedPageBreak/>
        <w:t>-</w:t>
      </w:r>
      <w:r>
        <w:rPr>
          <w:lang w:eastAsia="ko-KR"/>
        </w:rPr>
        <w:tab/>
        <w:t>number of data samples used for the generation of the output analytics,</w:t>
      </w:r>
    </w:p>
    <w:p w14:paraId="4AF76E9B" w14:textId="77777777" w:rsidR="00AC7C22" w:rsidRDefault="00AC7C22" w:rsidP="00AC7C22">
      <w:pPr>
        <w:pStyle w:val="B3"/>
        <w:rPr>
          <w:lang w:eastAsia="ko-KR"/>
        </w:rPr>
      </w:pPr>
      <w:r>
        <w:rPr>
          <w:lang w:eastAsia="ko-KR"/>
        </w:rPr>
        <w:t>-</w:t>
      </w:r>
      <w:r>
        <w:rPr>
          <w:lang w:eastAsia="ko-KR"/>
        </w:rPr>
        <w:tab/>
        <w:t>time window of the data samples,</w:t>
      </w:r>
    </w:p>
    <w:p w14:paraId="115B0F78" w14:textId="77777777" w:rsidR="00AC7C22" w:rsidRDefault="00AC7C22" w:rsidP="00AC7C22">
      <w:pPr>
        <w:pStyle w:val="B3"/>
        <w:rPr>
          <w:lang w:eastAsia="ko-KR"/>
        </w:rPr>
      </w:pPr>
      <w:r>
        <w:rPr>
          <w:lang w:eastAsia="ko-KR"/>
        </w:rPr>
        <w:t>-</w:t>
      </w:r>
      <w:r>
        <w:rPr>
          <w:lang w:eastAsia="ko-KR"/>
        </w:rPr>
        <w:tab/>
        <w:t>Dataset Statistical Properties.</w:t>
      </w:r>
    </w:p>
    <w:p w14:paraId="6D6D3C4B" w14:textId="77777777" w:rsidR="00AC7C22" w:rsidRDefault="00AC7C22" w:rsidP="00AC7C22">
      <w:pPr>
        <w:pStyle w:val="EditorsNote"/>
        <w:rPr>
          <w:lang w:eastAsia="ko-KR"/>
        </w:rPr>
      </w:pPr>
      <w:r>
        <w:rPr>
          <w:lang w:eastAsia="ko-KR"/>
        </w:rPr>
        <w:t>Editor's note:</w:t>
      </w:r>
      <w:r>
        <w:rPr>
          <w:lang w:eastAsia="ko-KR"/>
        </w:rPr>
        <w:tab/>
        <w:t>The specific parameters that are part of the "dataset statistical properties" are FFS.</w:t>
      </w:r>
    </w:p>
    <w:p w14:paraId="12AEF0F3" w14:textId="77777777" w:rsidR="00AC7C22" w:rsidRDefault="00AC7C22" w:rsidP="00AC7C22">
      <w:pPr>
        <w:pStyle w:val="EditorsNote"/>
        <w:rPr>
          <w:lang w:eastAsia="ko-KR"/>
        </w:rPr>
      </w:pPr>
      <w:r>
        <w:rPr>
          <w:lang w:eastAsia="ko-KR"/>
        </w:rPr>
        <w:t>Editor's note:</w:t>
      </w:r>
      <w:r>
        <w:rPr>
          <w:lang w:eastAsia="ko-KR"/>
        </w:rPr>
        <w:tab/>
        <w:t>The specific parameters that are part of the "analytics metadata information" are FFS. Whether "dataset statistical properties" and "time window" are part of the analytics metadata information is FFS.</w:t>
      </w:r>
    </w:p>
    <w:p w14:paraId="5C5E5CBD" w14:textId="77777777" w:rsidR="00AC7C22" w:rsidRDefault="00AC7C22" w:rsidP="00AC7C22">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B189CEC" w14:textId="77777777" w:rsidR="00AC7C22" w:rsidRDefault="00AC7C22" w:rsidP="00AC7C22">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01A94AA2" w14:textId="77777777" w:rsidR="00AC7C22" w:rsidRDefault="00AC7C22" w:rsidP="00755ACC">
      <w:pPr>
        <w:rPr>
          <w:noProof/>
          <w:color w:val="FF0000"/>
        </w:rPr>
      </w:pPr>
    </w:p>
    <w:p w14:paraId="73040BE9" w14:textId="77777777" w:rsidR="00166458" w:rsidRDefault="00166458" w:rsidP="00166458">
      <w:pPr>
        <w:rPr>
          <w:noProof/>
          <w:color w:val="FF0000"/>
        </w:rPr>
      </w:pPr>
      <w:bookmarkStart w:id="21" w:name="_Toc68001504"/>
      <w:bookmarkStart w:id="22" w:name="_Toc68001639"/>
      <w:bookmarkStart w:id="23" w:name="_Toc68001554"/>
      <w:r>
        <w:rPr>
          <w:noProof/>
          <w:color w:val="FF0000"/>
        </w:rPr>
        <w:t>-----------------------------</w:t>
      </w:r>
      <w:r w:rsidRPr="002819D4">
        <w:rPr>
          <w:noProof/>
          <w:color w:val="FF0000"/>
        </w:rPr>
        <w:t>-</w:t>
      </w:r>
      <w:r>
        <w:rPr>
          <w:noProof/>
          <w:color w:val="FF0000"/>
        </w:rPr>
        <w:t>------------------------</w:t>
      </w:r>
      <w:r w:rsidRPr="002819D4">
        <w:rPr>
          <w:noProof/>
          <w:color w:val="FF0000"/>
        </w:rPr>
        <w:t>----------</w:t>
      </w:r>
      <w:r>
        <w:rPr>
          <w:noProof/>
          <w:color w:val="FF0000"/>
        </w:rPr>
        <w:t>SECOND CHANGE</w:t>
      </w:r>
      <w:r w:rsidRPr="002819D4">
        <w:rPr>
          <w:noProof/>
          <w:color w:val="FF0000"/>
        </w:rPr>
        <w:t>-------</w:t>
      </w:r>
      <w:r>
        <w:rPr>
          <w:noProof/>
          <w:color w:val="FF0000"/>
        </w:rPr>
        <w:t>------------------------------------------------</w:t>
      </w:r>
    </w:p>
    <w:p w14:paraId="71448170" w14:textId="77777777" w:rsidR="00040D09" w:rsidRDefault="00040D09" w:rsidP="00040D09">
      <w:pPr>
        <w:pStyle w:val="Heading3"/>
        <w:rPr>
          <w:lang w:eastAsia="ko-KR"/>
        </w:rPr>
      </w:pPr>
      <w:bookmarkStart w:id="24" w:name="_Toc68001502"/>
      <w:r>
        <w:rPr>
          <w:lang w:eastAsia="ko-KR"/>
        </w:rPr>
        <w:t>6.1B.2</w:t>
      </w:r>
      <w:r>
        <w:rPr>
          <w:lang w:eastAsia="ko-KR"/>
        </w:rPr>
        <w:tab/>
        <w:t>Analytics Subscription Transfer</w:t>
      </w:r>
      <w:bookmarkEnd w:id="24"/>
    </w:p>
    <w:p w14:paraId="6C268944" w14:textId="77777777" w:rsidR="00040D09" w:rsidRDefault="00040D09" w:rsidP="00040D09">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1D6CDEFB" w14:textId="77777777" w:rsidR="00040D09" w:rsidRDefault="00040D09" w:rsidP="00040D09">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74B2FE99" w14:textId="77777777" w:rsidR="00040D09" w:rsidRDefault="00040D09" w:rsidP="00040D09">
      <w:pPr>
        <w:pStyle w:val="EditorsNote"/>
        <w:rPr>
          <w:lang w:eastAsia="ko-KR"/>
        </w:rPr>
      </w:pPr>
      <w:r>
        <w:rPr>
          <w:lang w:eastAsia="ko-KR"/>
        </w:rPr>
        <w:t>Editor's note:</w:t>
      </w:r>
      <w:r>
        <w:rPr>
          <w:lang w:eastAsia="ko-KR"/>
        </w:rPr>
        <w:tab/>
        <w:t>It is FFS whether this procedure is useful for any other analytics than UE related.</w:t>
      </w:r>
    </w:p>
    <w:p w14:paraId="11DE355C" w14:textId="77777777" w:rsidR="00040D09" w:rsidRDefault="00040D09" w:rsidP="00040D09">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14B1D4FA" w14:textId="48981F30" w:rsidR="00040D09" w:rsidRDefault="00C45619" w:rsidP="00040D09">
      <w:pPr>
        <w:pStyle w:val="TH"/>
        <w:rPr>
          <w:lang w:eastAsia="ko-KR"/>
        </w:rPr>
      </w:pPr>
      <w:ins w:id="25" w:author="Christopher Howson" w:date="2021-05-06T14:41:00Z">
        <w:del w:id="26" w:author="Nokia" w:date="2021-05-15T17:43:00Z">
          <w:r w:rsidDel="00FE0DAE">
            <w:object w:dxaOrig="13572" w:dyaOrig="9049" w14:anchorId="40678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21.3pt" o:ole="">
                <v:imagedata r:id="rId16" o:title=""/>
              </v:shape>
              <o:OLEObject Type="Embed" ProgID="Visio.Drawing.15" ShapeID="_x0000_i1025" DrawAspect="Content" ObjectID="_1683008781" r:id="rId17"/>
            </w:object>
          </w:r>
        </w:del>
      </w:ins>
      <w:commentRangeStart w:id="27"/>
      <w:r w:rsidR="00040D09">
        <w:rPr>
          <w:rFonts w:eastAsia="Times New Roman"/>
        </w:rPr>
        <w:object w:dxaOrig="9600" w:dyaOrig="6270" w14:anchorId="1AD3D4B2">
          <v:shape id="_x0000_i1026" type="#_x0000_t75" style="width:479.8pt;height:313.25pt" o:ole="">
            <v:imagedata r:id="rId18" o:title=""/>
          </v:shape>
          <o:OLEObject Type="Embed" ProgID="Visio.Drawing.15" ShapeID="_x0000_i1026" DrawAspect="Content" ObjectID="_1683008782" r:id="rId19"/>
        </w:object>
      </w:r>
      <w:commentRangeEnd w:id="27"/>
      <w:r w:rsidR="0039083B">
        <w:rPr>
          <w:rStyle w:val="CommentReference"/>
          <w:rFonts w:ascii="Times New Roman" w:hAnsi="Times New Roman"/>
          <w:b w:val="0"/>
        </w:rPr>
        <w:commentReference w:id="27"/>
      </w:r>
    </w:p>
    <w:p w14:paraId="05444A66" w14:textId="77777777" w:rsidR="00040D09" w:rsidRDefault="00040D09" w:rsidP="00040D09">
      <w:pPr>
        <w:pStyle w:val="TF"/>
        <w:rPr>
          <w:lang w:eastAsia="ko-KR"/>
        </w:rPr>
      </w:pPr>
      <w:r>
        <w:rPr>
          <w:lang w:eastAsia="ko-KR"/>
        </w:rPr>
        <w:t>Figure 6.1B.2-1: Analytics subscription transfer</w:t>
      </w:r>
    </w:p>
    <w:p w14:paraId="27E6DAC9" w14:textId="77777777" w:rsidR="00040D09" w:rsidRDefault="00040D09" w:rsidP="00040D09">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5E641F8B" w14:textId="77777777" w:rsidR="00040D09" w:rsidRDefault="00040D09" w:rsidP="00040D09">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Figure 6.1B.2-2.</w:t>
      </w:r>
    </w:p>
    <w:p w14:paraId="28547776" w14:textId="78D715BD" w:rsidR="00914BAC" w:rsidRDefault="00040D09" w:rsidP="00040D09">
      <w:pPr>
        <w:pStyle w:val="B1"/>
        <w:rPr>
          <w:lang w:eastAsia="ko-KR"/>
        </w:rPr>
      </w:pPr>
      <w:r w:rsidRPr="00D6CAEC">
        <w:rPr>
          <w:lang w:eastAsia="ko-KR"/>
        </w:rPr>
        <w:t>2.</w:t>
      </w:r>
      <w:r>
        <w:tab/>
      </w:r>
      <w:r w:rsidRPr="00D6CAEC">
        <w:rPr>
          <w:lang w:eastAsia="ko-KR"/>
        </w:rPr>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ins w:id="28" w:author="InterDigital" w:date="2021-05-07T16:17:00Z">
        <w:r w:rsidR="005B31FE" w:rsidRPr="00D6CAEC">
          <w:rPr>
            <w:lang w:eastAsia="ko-KR"/>
          </w:rPr>
          <w:t>. In the case of aggregated analytics from multiple NWDAFs, the source NWDAF may use the s</w:t>
        </w:r>
        <w:r w:rsidR="005B31FE" w:rsidRPr="00D6CAEC">
          <w:rPr>
            <w:lang w:eastAsia="zh-CN"/>
          </w:rPr>
          <w:t>et of NWDAF identifiers</w:t>
        </w:r>
        <w:r w:rsidR="005B31FE" w:rsidRPr="00D6CAEC">
          <w:rPr>
            <w:lang w:eastAsia="ko-KR"/>
          </w:rPr>
          <w:t xml:space="preserve"> related to aggregated analytics</w:t>
        </w:r>
        <w:r w:rsidR="005B31FE">
          <w:rPr>
            <w:lang w:eastAsia="ko-KR"/>
          </w:rPr>
          <w:t xml:space="preserve"> </w:t>
        </w:r>
        <w:r w:rsidR="005B31FE" w:rsidRPr="00D6CAEC">
          <w:rPr>
            <w:lang w:eastAsia="ko-KR"/>
          </w:rPr>
          <w:t xml:space="preserve">(see </w:t>
        </w:r>
      </w:ins>
      <w:ins w:id="29" w:author="Nokia" w:date="2021-05-15T17:43:00Z">
        <w:r w:rsidR="00FE0DAE">
          <w:rPr>
            <w:lang w:eastAsia="ko-KR"/>
          </w:rPr>
          <w:t>clause </w:t>
        </w:r>
      </w:ins>
      <w:ins w:id="30" w:author="InterDigital" w:date="2021-05-07T16:17:00Z">
        <w:r w:rsidR="005B31FE" w:rsidRPr="00D6CAEC">
          <w:rPr>
            <w:lang w:eastAsia="ko-KR"/>
          </w:rPr>
          <w:t>6.1.3</w:t>
        </w:r>
        <w:del w:id="31" w:author="Nokia" w:date="2021-05-15T17:43:00Z">
          <w:r w:rsidR="005B31FE" w:rsidRPr="00D6CAEC" w:rsidDel="00FE0DAE">
            <w:rPr>
              <w:lang w:eastAsia="ko-KR"/>
            </w:rPr>
            <w:delText xml:space="preserve"> and 6.1B.4</w:delText>
          </w:r>
        </w:del>
        <w:r w:rsidR="005B31FE" w:rsidRPr="00D6CAEC">
          <w:rPr>
            <w:lang w:eastAsia="ko-KR"/>
          </w:rPr>
          <w:t>) to preferably select a target NWDAF that is already serving the consumer.</w:t>
        </w:r>
        <w:del w:id="32" w:author="Nokia" w:date="2021-05-15T17:44:00Z">
          <w:r w:rsidR="005B31FE" w:rsidDel="00FE0DAE">
            <w:rPr>
              <w:lang w:eastAsia="ko-KR"/>
            </w:rPr>
            <w:tab/>
          </w:r>
        </w:del>
      </w:ins>
    </w:p>
    <w:p w14:paraId="20BA2A1F" w14:textId="77777777" w:rsidR="00040D09" w:rsidRDefault="00040D09" w:rsidP="00040D09">
      <w:pPr>
        <w:pStyle w:val="B1"/>
        <w:rPr>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p>
    <w:p w14:paraId="20EEA348" w14:textId="77777777" w:rsidR="00040D09" w:rsidRDefault="00040D09" w:rsidP="00040D09">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DFAC796" w14:textId="77777777" w:rsidR="00040D09" w:rsidRDefault="00040D09" w:rsidP="00040D09">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18C7BBCF" w14:textId="77777777" w:rsidR="00040D09" w:rsidRDefault="00040D09" w:rsidP="00040D09">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17CA07B" w14:textId="77777777" w:rsidR="00040D09" w:rsidRDefault="00040D09" w:rsidP="00040D09">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52575EF" w14:textId="77777777" w:rsidR="00040D09" w:rsidRDefault="00040D09" w:rsidP="00040D09">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692A3733" w14:textId="77777777" w:rsidR="00040D09" w:rsidRDefault="00040D09" w:rsidP="00040D09">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36ADBCBC" w14:textId="76606610" w:rsidR="006B139B" w:rsidRDefault="006B139B" w:rsidP="006B139B">
      <w:pPr>
        <w:pStyle w:val="NO"/>
        <w:rPr>
          <w:ins w:id="33" w:author="Nokia" w:date="2021-05-15T17:56:00Z"/>
          <w:lang w:eastAsia="ko-KR"/>
        </w:rPr>
      </w:pPr>
      <w:ins w:id="34" w:author="Nokia" w:date="2021-05-15T17:56:00Z">
        <w:r>
          <w:rPr>
            <w:lang w:eastAsia="ko-KR"/>
          </w:rPr>
          <w:t>NOTE x:</w:t>
        </w:r>
        <w:r>
          <w:rPr>
            <w:lang w:eastAsia="ko-KR"/>
          </w:rPr>
          <w:tab/>
          <w:t>In case th</w:t>
        </w:r>
      </w:ins>
      <w:ins w:id="35" w:author="Nokia" w:date="2021-05-15T17:57:00Z">
        <w:r>
          <w:rPr>
            <w:lang w:eastAsia="ko-KR"/>
          </w:rPr>
          <w:t xml:space="preserve">is subscription </w:t>
        </w:r>
      </w:ins>
      <w:ins w:id="36" w:author="Nokia" w:date="2021-05-15T17:58:00Z">
        <w:r>
          <w:rPr>
            <w:lang w:eastAsia="ko-KR"/>
          </w:rPr>
          <w:t xml:space="preserve">is used as input for analytics aggregation by the </w:t>
        </w:r>
      </w:ins>
      <w:ins w:id="37" w:author="Nokia" w:date="2021-05-15T17:57:00Z">
        <w:r>
          <w:rPr>
            <w:lang w:eastAsia="ko-KR"/>
          </w:rPr>
          <w:t>analytics consumer</w:t>
        </w:r>
      </w:ins>
      <w:ins w:id="38" w:author="Nokia" w:date="2021-05-15T17:59:00Z">
        <w:r>
          <w:rPr>
            <w:lang w:eastAsia="ko-KR"/>
          </w:rPr>
          <w:t xml:space="preserve">, the analytics consumer may inform </w:t>
        </w:r>
      </w:ins>
      <w:ins w:id="39" w:author="Nokia" w:date="2021-05-15T18:00:00Z">
        <w:r>
          <w:rPr>
            <w:lang w:eastAsia="ko-KR"/>
          </w:rPr>
          <w:t xml:space="preserve">the </w:t>
        </w:r>
      </w:ins>
      <w:ins w:id="40" w:author="Nokia" w:date="2021-05-15T17:59:00Z">
        <w:r>
          <w:rPr>
            <w:lang w:eastAsia="ko-KR"/>
          </w:rPr>
          <w:t xml:space="preserve">other NWDAFs instance </w:t>
        </w:r>
      </w:ins>
      <w:ins w:id="41" w:author="Nokia" w:date="2021-05-15T18:00:00Z">
        <w:r w:rsidR="00F65A2F">
          <w:rPr>
            <w:lang w:eastAsia="ko-KR"/>
          </w:rPr>
          <w:t xml:space="preserve">participating in </w:t>
        </w:r>
      </w:ins>
      <w:ins w:id="42" w:author="Nokia" w:date="2021-05-15T17:59:00Z">
        <w:r>
          <w:rPr>
            <w:lang w:eastAsia="ko-KR"/>
          </w:rPr>
          <w:t>this analytics aggregation</w:t>
        </w:r>
      </w:ins>
      <w:ins w:id="43" w:author="Nokia" w:date="2021-05-15T18:01:00Z">
        <w:r w:rsidR="00F65A2F">
          <w:rPr>
            <w:lang w:eastAsia="ko-KR"/>
          </w:rPr>
          <w:t xml:space="preserve"> that the Set of </w:t>
        </w:r>
        <w:r w:rsidR="00F65A2F">
          <w:rPr>
            <w:lang w:eastAsia="zh-CN"/>
          </w:rPr>
          <w:t>NWDAF identifiers of NWDAF instances used by the NWDAF service consumer for this analytics aggregating (see clause 6.1.3) has changed</w:t>
        </w:r>
      </w:ins>
      <w:ins w:id="44" w:author="Nokia" w:date="2021-05-15T18:03:00Z">
        <w:r w:rsidR="00F65A2F">
          <w:rPr>
            <w:lang w:eastAsia="zh-CN"/>
          </w:rPr>
          <w:t xml:space="preserve"> using the </w:t>
        </w:r>
        <w:proofErr w:type="spellStart"/>
        <w:r w:rsidR="00F65A2F">
          <w:rPr>
            <w:lang w:eastAsia="zh-CN"/>
          </w:rPr>
          <w:t>Nnwdaf_AnalyticsSubscription_Subscribe</w:t>
        </w:r>
        <w:proofErr w:type="spellEnd"/>
        <w:r w:rsidR="00F65A2F">
          <w:rPr>
            <w:lang w:eastAsia="zh-CN"/>
          </w:rPr>
          <w:t xml:space="preserve"> service operation</w:t>
        </w:r>
      </w:ins>
      <w:ins w:id="45" w:author="Nokia" w:date="2021-05-15T18:02:00Z">
        <w:r w:rsidR="00F65A2F">
          <w:rPr>
            <w:lang w:eastAsia="zh-CN"/>
          </w:rPr>
          <w:t>.</w:t>
        </w:r>
      </w:ins>
    </w:p>
    <w:p w14:paraId="13949684" w14:textId="77777777" w:rsidR="00040D09" w:rsidRDefault="00040D09" w:rsidP="00040D09">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465F0A83" w14:textId="77777777" w:rsidR="00040D09" w:rsidRDefault="00040D09" w:rsidP="00040D09">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47232525" w14:textId="77777777" w:rsidR="00040D09" w:rsidRDefault="00040D09" w:rsidP="00040D09">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2A54E950" w14:textId="77777777" w:rsidR="00040D09" w:rsidRDefault="00040D09" w:rsidP="00040D09">
      <w:pPr>
        <w:pStyle w:val="B1"/>
        <w:rPr>
          <w:lang w:eastAsia="ko-KR"/>
        </w:rPr>
      </w:pPr>
      <w:r>
        <w:rPr>
          <w:lang w:eastAsia="ko-KR"/>
        </w:rPr>
        <w:t>3e.</w:t>
      </w:r>
      <w:r>
        <w:rPr>
          <w:lang w:eastAsia="ko-KR"/>
        </w:rPr>
        <w:tab/>
        <w:t>Target NWDAF confirms the analytics subscription transfer to the source NWDAF.</w:t>
      </w:r>
    </w:p>
    <w:p w14:paraId="7BBE9225" w14:textId="70E52111" w:rsidR="00C45619" w:rsidRDefault="00040D09" w:rsidP="00040D09">
      <w:pPr>
        <w:pStyle w:val="B1"/>
        <w:rPr>
          <w:ins w:id="46" w:author="InterDigital" w:date="2021-05-07T16:18:00Z"/>
          <w:lang w:eastAsia="ko-KR"/>
        </w:rPr>
      </w:pPr>
      <w:r>
        <w:rPr>
          <w:lang w:eastAsia="ko-KR"/>
        </w:rPr>
        <w:t>3f.</w:t>
      </w:r>
      <w:r>
        <w:rPr>
          <w:lang w:eastAsia="ko-KR"/>
        </w:rPr>
        <w:tab/>
        <w:t>[Optional] Source NWDAF unsubscribes with the data source(s) that are no longer needed for the remaining analytics subscriptions.</w:t>
      </w:r>
    </w:p>
    <w:p w14:paraId="21326B1C" w14:textId="739AB5A8" w:rsidR="005B31FE" w:rsidDel="00FE0DAE" w:rsidRDefault="005B31FE" w:rsidP="00040D09">
      <w:pPr>
        <w:pStyle w:val="B1"/>
        <w:rPr>
          <w:del w:id="47" w:author="Nokia" w:date="2021-05-15T17:44:00Z"/>
          <w:lang w:eastAsia="ko-KR"/>
        </w:rPr>
      </w:pPr>
      <w:ins w:id="48" w:author="InterDigital" w:date="2021-05-07T16:18:00Z">
        <w:del w:id="49" w:author="Nokia" w:date="2021-05-15T17:44:00Z">
          <w:r w:rsidDel="00FE0DAE">
            <w:rPr>
              <w:lang w:eastAsia="ko-KR"/>
            </w:rPr>
            <w:lastRenderedPageBreak/>
            <w:delText>3g.</w:delText>
          </w:r>
          <w:r w:rsidDel="00FE0DAE">
            <w:rPr>
              <w:lang w:eastAsia="ko-KR"/>
            </w:rPr>
            <w:tab/>
            <w:delText xml:space="preserve">In case of aggregated analytics from multiple NWDAFs, source NWDAF should inform the other NWDAF serving the consumer of the changed </w:delText>
          </w:r>
          <w:r w:rsidRPr="00D6CAEC" w:rsidDel="00FE0DAE">
            <w:rPr>
              <w:lang w:eastAsia="ko-KR"/>
            </w:rPr>
            <w:delText>s</w:delText>
          </w:r>
          <w:r w:rsidRPr="00D6CAEC" w:rsidDel="00FE0DAE">
            <w:rPr>
              <w:lang w:eastAsia="zh-CN"/>
            </w:rPr>
            <w:delText>et of NWDAF identifiers</w:delText>
          </w:r>
          <w:r w:rsidDel="00FE0DAE">
            <w:rPr>
              <w:lang w:eastAsia="zh-CN"/>
            </w:rPr>
            <w:delText xml:space="preserve"> (using Nnwdaf_Analytics_Subscription_Transfer using the</w:delText>
          </w:r>
        </w:del>
      </w:ins>
      <w:ins w:id="50" w:author="InterDigital" w:date="2021-05-07T16:28:00Z">
        <w:del w:id="51" w:author="Nokia" w:date="2021-05-15T17:44:00Z">
          <w:r w:rsidR="00807D9E" w:rsidDel="00FE0DAE">
            <w:rPr>
              <w:lang w:eastAsia="zh-CN"/>
            </w:rPr>
            <w:delText xml:space="preserve"> </w:delText>
          </w:r>
          <w:r w:rsidR="00807D9E" w:rsidRPr="00252F97" w:rsidDel="00FE0DAE">
            <w:rPr>
              <w:lang w:eastAsia="zh-CN"/>
            </w:rPr>
            <w:delText>Transfer Type of Analytics subscription context modification</w:delText>
          </w:r>
          <w:r w:rsidR="00807D9E" w:rsidDel="00FE0DAE">
            <w:rPr>
              <w:lang w:eastAsia="zh-CN"/>
            </w:rPr>
            <w:delText xml:space="preserve"> </w:delText>
          </w:r>
        </w:del>
      </w:ins>
      <w:ins w:id="52" w:author="InterDigital" w:date="2021-05-07T16:18:00Z">
        <w:del w:id="53" w:author="Nokia" w:date="2021-05-15T17:44:00Z">
          <w:r w:rsidDel="00FE0DAE">
            <w:rPr>
              <w:lang w:eastAsia="zh-CN"/>
            </w:rPr>
            <w:delText>– see 7.2.5).</w:delText>
          </w:r>
        </w:del>
      </w:ins>
    </w:p>
    <w:p w14:paraId="663903A2" w14:textId="77777777" w:rsidR="00040D09" w:rsidRDefault="00040D09" w:rsidP="00040D09">
      <w:pPr>
        <w:pStyle w:val="B1"/>
        <w:rPr>
          <w:lang w:eastAsia="ko-KR"/>
        </w:rPr>
      </w:pPr>
      <w:r>
        <w:rPr>
          <w:lang w:eastAsia="ko-KR"/>
        </w:rPr>
        <w:t>5</w:t>
      </w:r>
      <w:proofErr w:type="gramStart"/>
      <w:r>
        <w:rPr>
          <w:lang w:eastAsia="ko-KR"/>
        </w:rPr>
        <w:t>a,b.</w:t>
      </w:r>
      <w:proofErr w:type="gramEnd"/>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44D3E83" w14:textId="77777777" w:rsidR="00040D09" w:rsidRDefault="00040D09" w:rsidP="00040D09">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263E735" w14:textId="77777777" w:rsidR="00040D09" w:rsidRDefault="00040D09" w:rsidP="00040D09">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1DA997E6" w14:textId="3C54577A" w:rsidR="00040D09" w:rsidRDefault="00040D09" w:rsidP="00040D09">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0E351C83" w14:textId="77777777" w:rsidR="00040D09" w:rsidRDefault="00040D09" w:rsidP="00040D09">
      <w:pPr>
        <w:pStyle w:val="NO"/>
        <w:rPr>
          <w:lang w:eastAsia="ko-KR"/>
        </w:rPr>
      </w:pPr>
      <w:r>
        <w:rPr>
          <w:lang w:eastAsia="ko-KR"/>
        </w:rPr>
        <w:t>NOTE 8:</w:t>
      </w:r>
      <w:r>
        <w:rPr>
          <w:lang w:eastAsia="ko-KR"/>
        </w:rPr>
        <w:tab/>
        <w:t>For simplification, this procedure visualizes when the analytics consumer does not change.</w:t>
      </w:r>
    </w:p>
    <w:p w14:paraId="26938BC8" w14:textId="77777777" w:rsidR="00040D09" w:rsidRDefault="00040D09" w:rsidP="00040D09">
      <w:pPr>
        <w:pStyle w:val="EditorsNote"/>
        <w:rPr>
          <w:lang w:eastAsia="ko-KR"/>
        </w:rPr>
      </w:pPr>
      <w:r>
        <w:rPr>
          <w:lang w:eastAsia="ko-KR"/>
        </w:rPr>
        <w:t>Editor's note:</w:t>
      </w:r>
      <w:r>
        <w:rPr>
          <w:lang w:eastAsia="ko-KR"/>
        </w:rPr>
        <w:tab/>
        <w:t>It FFS how this aligns with the procedure when Analytics consumer changes.</w:t>
      </w:r>
    </w:p>
    <w:p w14:paraId="0566485C" w14:textId="77777777" w:rsidR="00040D09" w:rsidRDefault="00040D09" w:rsidP="00040D09">
      <w:pPr>
        <w:pStyle w:val="TH"/>
      </w:pPr>
      <w:r>
        <w:rPr>
          <w:rFonts w:eastAsia="Times New Roman"/>
        </w:rPr>
        <w:object w:dxaOrig="9330" w:dyaOrig="11700" w14:anchorId="4B936989">
          <v:shape id="_x0000_i1027" type="#_x0000_t75" style="width:468pt;height:585.15pt" o:ole="">
            <v:imagedata r:id="rId23" o:title=""/>
          </v:shape>
          <o:OLEObject Type="Embed" ProgID="Word.Picture.8" ShapeID="_x0000_i1027" DrawAspect="Content" ObjectID="_1683008783" r:id="rId24"/>
        </w:object>
      </w:r>
    </w:p>
    <w:p w14:paraId="3FF29696" w14:textId="77777777" w:rsidR="00040D09" w:rsidRDefault="00040D09" w:rsidP="00040D09">
      <w:pPr>
        <w:pStyle w:val="TF"/>
        <w:rPr>
          <w:lang w:eastAsia="ko-KR"/>
        </w:rPr>
      </w:pPr>
      <w:r>
        <w:rPr>
          <w:lang w:eastAsia="ko-KR"/>
        </w:rPr>
        <w:t>Figure 6.1B.2-2: Analytics subscription transfer with prepared analytics subscription transfer</w:t>
      </w:r>
    </w:p>
    <w:p w14:paraId="5FCA9D6E" w14:textId="77777777" w:rsidR="005B31FE" w:rsidRDefault="005B31FE" w:rsidP="005B31FE">
      <w:pPr>
        <w:rPr>
          <w:lang w:eastAsia="ko-KR"/>
        </w:rPr>
      </w:pPr>
      <w:r>
        <w:rPr>
          <w:lang w:eastAsia="ko-KR"/>
        </w:rPr>
        <w:t>The procedure of analytics subscription transfer comprises the following steps:</w:t>
      </w:r>
    </w:p>
    <w:p w14:paraId="7B066697" w14:textId="77777777" w:rsidR="005B31FE" w:rsidRDefault="005B31FE" w:rsidP="005B31FE">
      <w:pPr>
        <w:pStyle w:val="B1"/>
        <w:rPr>
          <w:lang w:eastAsia="ko-KR"/>
        </w:rPr>
      </w:pPr>
      <w:r>
        <w:rPr>
          <w:lang w:eastAsia="ko-KR"/>
        </w:rPr>
        <w:t>1a.</w:t>
      </w:r>
      <w:r>
        <w:rPr>
          <w:lang w:eastAsia="ko-KR"/>
        </w:rPr>
        <w:tab/>
        <w:t>Analytics consumer subscribes to the source NWDAF for certain analytics as specified in clause 6.1.1.</w:t>
      </w:r>
    </w:p>
    <w:p w14:paraId="3F9AA2B2" w14:textId="77777777" w:rsidR="005B31FE" w:rsidRDefault="005B31FE" w:rsidP="005B31FE">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2A60599C" w14:textId="77777777" w:rsidR="005B31FE" w:rsidRDefault="005B31FE" w:rsidP="005B31FE">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4D5A926F" w14:textId="77777777" w:rsidR="005B31FE" w:rsidRDefault="005B31FE" w:rsidP="005B31FE">
      <w:pPr>
        <w:rPr>
          <w:lang w:eastAsia="ko-KR"/>
        </w:rPr>
      </w:pPr>
      <w:r>
        <w:rPr>
          <w:lang w:eastAsia="ko-KR"/>
        </w:rPr>
        <w:t>If the source NWDAF determines that it needs to prepare to transfer analytics subscriptions to another NWDAF instance, the following steps 3 to 8 shall be executed:</w:t>
      </w:r>
    </w:p>
    <w:p w14:paraId="26B08138" w14:textId="77777777" w:rsidR="005B31FE" w:rsidRDefault="005B31FE" w:rsidP="005B31FE">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5C5A1377" w14:textId="77777777" w:rsidR="005B31FE" w:rsidRDefault="005B31FE" w:rsidP="005B31FE">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06A99912" w14:textId="77777777" w:rsidR="005B31FE" w:rsidRDefault="005B31FE" w:rsidP="005B31FE">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3361FD0A" w14:textId="5202CD1D" w:rsidR="005B31FE" w:rsidRDefault="005B31FE" w:rsidP="005B31FE">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supporting the requested analytics information for the predicted target area(s). NWDAF discovery and selection is specified in clause 6.3.13, TS 23.501 [2]. </w:t>
      </w:r>
      <w:ins w:id="54" w:author="InterDigital" w:date="2021-05-07T16:19:00Z">
        <w:r w:rsidRPr="00D6CAEC">
          <w:rPr>
            <w:lang w:eastAsia="ko-KR"/>
          </w:rPr>
          <w:t>In the case of aggregated analytics from multiple NWDAFs, the source NWDAF may use the s</w:t>
        </w:r>
        <w:r w:rsidRPr="00D6CAEC">
          <w:rPr>
            <w:lang w:eastAsia="zh-CN"/>
          </w:rPr>
          <w:t>et of NWDAF identifiers</w:t>
        </w:r>
        <w:r w:rsidRPr="00D6CAEC">
          <w:rPr>
            <w:lang w:eastAsia="ko-KR"/>
          </w:rPr>
          <w:t xml:space="preserve"> related to aggregated analytics</w:t>
        </w:r>
        <w:r>
          <w:rPr>
            <w:lang w:eastAsia="ko-KR"/>
          </w:rPr>
          <w:t xml:space="preserve"> </w:t>
        </w:r>
        <w:r w:rsidRPr="00D6CAEC">
          <w:rPr>
            <w:lang w:eastAsia="ko-KR"/>
          </w:rPr>
          <w:t xml:space="preserve">(see </w:t>
        </w:r>
      </w:ins>
      <w:ins w:id="55" w:author="Nokia" w:date="2021-05-15T17:44:00Z">
        <w:r w:rsidR="00FE0DAE">
          <w:rPr>
            <w:lang w:eastAsia="ko-KR"/>
          </w:rPr>
          <w:t>clause </w:t>
        </w:r>
      </w:ins>
      <w:ins w:id="56" w:author="InterDigital" w:date="2021-05-07T16:19:00Z">
        <w:r w:rsidRPr="00D6CAEC">
          <w:rPr>
            <w:lang w:eastAsia="ko-KR"/>
          </w:rPr>
          <w:t>6.1.3</w:t>
        </w:r>
        <w:del w:id="57" w:author="Nokia" w:date="2021-05-15T17:44:00Z">
          <w:r w:rsidRPr="00D6CAEC" w:rsidDel="00FE0DAE">
            <w:rPr>
              <w:lang w:eastAsia="ko-KR"/>
            </w:rPr>
            <w:delText xml:space="preserve"> and 6.1B.4</w:delText>
          </w:r>
        </w:del>
        <w:r w:rsidRPr="00D6CAEC">
          <w:rPr>
            <w:lang w:eastAsia="ko-KR"/>
          </w:rPr>
          <w:t>) to preferably select a target NWDAF that is already serving the consumer.</w:t>
        </w:r>
      </w:ins>
    </w:p>
    <w:p w14:paraId="513536A2" w14:textId="77777777" w:rsidR="005B31FE" w:rsidRDefault="005B31FE" w:rsidP="005B31FE">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017DC211" w14:textId="77777777" w:rsidR="005B31FE" w:rsidRDefault="005B31FE" w:rsidP="005B31FE">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508AB827" w14:textId="77777777" w:rsidR="005B31FE" w:rsidRDefault="005B31FE" w:rsidP="005B31FE">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respond to the request from the source NWDAF using a Nnwdaf_AnalyticsSubscription_Transfer Response message.</w:t>
      </w:r>
    </w:p>
    <w:p w14:paraId="74C78FED" w14:textId="77777777" w:rsidR="005B31FE" w:rsidRDefault="005B31FE" w:rsidP="005B31FE">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26E961A6" w14:textId="77777777" w:rsidR="005B31FE" w:rsidRDefault="005B31FE" w:rsidP="005B31FE">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253DC2B" w14:textId="77777777" w:rsidR="005B31FE" w:rsidRDefault="005B31FE" w:rsidP="005B31FE">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63246AC" w14:textId="77777777" w:rsidR="005B31FE" w:rsidRDefault="005B31FE" w:rsidP="005B31FE">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11CE014A" w14:textId="77777777" w:rsidR="005B31FE" w:rsidRDefault="005B31FE" w:rsidP="005B31FE">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27142E54" w14:textId="77777777" w:rsidR="005B31FE" w:rsidRDefault="005B31FE" w:rsidP="005B31FE">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4C421A11" w14:textId="77777777" w:rsidR="005B31FE" w:rsidRDefault="005B31FE" w:rsidP="005B31FE">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1EEED7F1" w14:textId="77777777" w:rsidR="005B31FE" w:rsidRDefault="005B31FE" w:rsidP="005B31FE">
      <w:pPr>
        <w:pStyle w:val="B1"/>
        <w:rPr>
          <w:lang w:eastAsia="ko-KR"/>
        </w:rPr>
      </w:pPr>
      <w:r>
        <w:rPr>
          <w:lang w:eastAsia="ko-KR"/>
        </w:rPr>
        <w:lastRenderedPageBreak/>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w:t>
      </w:r>
      <w:proofErr w:type="spellStart"/>
      <w:r>
        <w:rPr>
          <w:lang w:eastAsia="ko-KR"/>
        </w:rPr>
        <w:t>NWDAFz</w:t>
      </w:r>
      <w:proofErr w:type="spellEnd"/>
      <w:r>
        <w:rPr>
          <w:lang w:eastAsia="ko-KR"/>
        </w:rPr>
        <w:t xml:space="preserve">), using Nnwdaf_AnalyticsSubscription_Transfer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3A12015A" w14:textId="77777777" w:rsidR="005B31FE" w:rsidRDefault="005B31FE" w:rsidP="00040D09">
      <w:pPr>
        <w:rPr>
          <w:lang w:eastAsia="ko-KR"/>
        </w:rPr>
      </w:pPr>
    </w:p>
    <w:p w14:paraId="129D1E25" w14:textId="405117D7" w:rsidR="00040D09" w:rsidRDefault="00040D09" w:rsidP="00040D0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E52F18">
        <w:rPr>
          <w:noProof/>
          <w:color w:val="FF0000"/>
        </w:rPr>
        <w:t xml:space="preserve">THIRD </w:t>
      </w:r>
      <w:r>
        <w:rPr>
          <w:noProof/>
          <w:color w:val="FF0000"/>
        </w:rPr>
        <w:t>CHANGE</w:t>
      </w:r>
      <w:r w:rsidRPr="002819D4">
        <w:rPr>
          <w:noProof/>
          <w:color w:val="FF0000"/>
        </w:rPr>
        <w:t>-------</w:t>
      </w:r>
      <w:r>
        <w:rPr>
          <w:noProof/>
          <w:color w:val="FF0000"/>
        </w:rPr>
        <w:t>------------------------------------------------</w:t>
      </w:r>
    </w:p>
    <w:p w14:paraId="0313CEDD" w14:textId="683B2B42" w:rsidR="00010258" w:rsidRDefault="00010258" w:rsidP="00010258">
      <w:pPr>
        <w:pStyle w:val="Heading3"/>
        <w:rPr>
          <w:lang w:eastAsia="ko-KR"/>
        </w:rPr>
      </w:pPr>
      <w:r>
        <w:rPr>
          <w:lang w:eastAsia="ko-KR"/>
        </w:rPr>
        <w:t>6.1B.4</w:t>
      </w:r>
      <w:r>
        <w:rPr>
          <w:lang w:eastAsia="ko-KR"/>
        </w:rPr>
        <w:tab/>
        <w:t>Contents of Analytics Context Information</w:t>
      </w:r>
      <w:bookmarkEnd w:id="21"/>
    </w:p>
    <w:p w14:paraId="29F3AC7C" w14:textId="77777777" w:rsidR="00010258" w:rsidRDefault="00010258" w:rsidP="00010258">
      <w:pPr>
        <w:rPr>
          <w:lang w:eastAsia="ko-KR"/>
        </w:rPr>
      </w:pPr>
      <w:r>
        <w:rPr>
          <w:lang w:eastAsia="ko-KR"/>
        </w:rPr>
        <w:t xml:space="preserve">The consumers of the </w:t>
      </w:r>
      <w:proofErr w:type="spellStart"/>
      <w:r>
        <w:rPr>
          <w:lang w:eastAsia="ko-KR"/>
        </w:rPr>
        <w:t>Nnwdaf_AnalyticsInfo_Transfer</w:t>
      </w:r>
      <w:proofErr w:type="spellEnd"/>
      <w:r>
        <w:rPr>
          <w:lang w:eastAsia="ko-KR"/>
        </w:rPr>
        <w:t xml:space="preserve"> service operation (as specified in clause 7.3.3) provide the following input parameters listed below:</w:t>
      </w:r>
    </w:p>
    <w:p w14:paraId="042CCD5F" w14:textId="77777777" w:rsidR="00010258" w:rsidRDefault="00010258" w:rsidP="00010258">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45CF6218" w14:textId="77777777" w:rsidR="00010258" w:rsidRDefault="00010258" w:rsidP="00010258">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FF30F7B" w14:textId="77777777" w:rsidR="00010258" w:rsidRDefault="00010258" w:rsidP="00010258">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6AA5B693" w14:textId="77777777" w:rsidR="00010258" w:rsidRDefault="00010258" w:rsidP="00010258">
      <w:pPr>
        <w:rPr>
          <w:lang w:eastAsia="ko-KR"/>
        </w:rPr>
      </w:pPr>
      <w:r>
        <w:rPr>
          <w:lang w:eastAsia="ko-KR"/>
        </w:rPr>
        <w:t xml:space="preserve">The NWDAF provides to the consumer of the </w:t>
      </w:r>
      <w:proofErr w:type="spellStart"/>
      <w:r>
        <w:rPr>
          <w:lang w:eastAsia="ko-KR"/>
        </w:rPr>
        <w:t>Nnwdaf_AnalyticsInfo_Transfer</w:t>
      </w:r>
      <w:proofErr w:type="spellEnd"/>
      <w:r>
        <w:rPr>
          <w:lang w:eastAsia="ko-KR"/>
        </w:rPr>
        <w:t xml:space="preserve"> service operation (as specified in clause 7.3.3), </w:t>
      </w:r>
      <w:r w:rsidRPr="00FE0DAE">
        <w:rPr>
          <w:lang w:eastAsia="ko-KR"/>
        </w:rPr>
        <w:t>the output information</w:t>
      </w:r>
      <w:r>
        <w:rPr>
          <w:lang w:eastAsia="ko-KR"/>
        </w:rPr>
        <w:t xml:space="preserve"> listed below:</w:t>
      </w:r>
    </w:p>
    <w:p w14:paraId="725A1DE2" w14:textId="77777777" w:rsidR="00010258" w:rsidRDefault="00010258" w:rsidP="00010258">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06396A4E" w14:textId="77777777" w:rsidR="00010258" w:rsidRDefault="00010258" w:rsidP="00010258">
      <w:pPr>
        <w:pStyle w:val="B2"/>
        <w:rPr>
          <w:lang w:eastAsia="ko-KR"/>
        </w:rPr>
      </w:pPr>
      <w:r>
        <w:rPr>
          <w:lang w:eastAsia="ko-KR"/>
        </w:rPr>
        <w:t>-</w:t>
      </w:r>
      <w:r>
        <w:rPr>
          <w:lang w:eastAsia="ko-KR"/>
        </w:rPr>
        <w:tab/>
        <w:t>Analytics related:</w:t>
      </w:r>
    </w:p>
    <w:p w14:paraId="63AFE7E8" w14:textId="77777777" w:rsidR="00010258" w:rsidRDefault="00010258" w:rsidP="00010258">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Nnwdaf_AnalyticsSubscription_Notify or </w:t>
      </w:r>
      <w:proofErr w:type="spellStart"/>
      <w:r>
        <w:rPr>
          <w:lang w:eastAsia="ko-KR"/>
        </w:rPr>
        <w:t>Nnwdaf_AnalyticsInfo_Request</w:t>
      </w:r>
      <w:proofErr w:type="spellEnd"/>
      <w:r>
        <w:rPr>
          <w:lang w:eastAsia="ko-KR"/>
        </w:rPr>
        <w:t xml:space="preserve"> service operations.</w:t>
      </w:r>
    </w:p>
    <w:p w14:paraId="6E60AA9C" w14:textId="77777777" w:rsidR="00010258" w:rsidRDefault="00010258" w:rsidP="00010258">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D7E2221" w14:textId="77777777" w:rsidR="00010258" w:rsidRDefault="00010258" w:rsidP="00010258">
      <w:pPr>
        <w:pStyle w:val="B2"/>
        <w:rPr>
          <w:lang w:eastAsia="ko-KR"/>
        </w:rPr>
      </w:pPr>
      <w:r>
        <w:rPr>
          <w:lang w:eastAsia="ko-KR"/>
        </w:rPr>
        <w:t>-</w:t>
      </w:r>
      <w:r>
        <w:rPr>
          <w:lang w:eastAsia="ko-KR"/>
        </w:rPr>
        <w:tab/>
        <w:t>Data collection related:</w:t>
      </w:r>
    </w:p>
    <w:p w14:paraId="3AEFFE6A" w14:textId="77777777" w:rsidR="00010258" w:rsidRDefault="00010258" w:rsidP="00010258">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708873FB" w14:textId="3DD65759" w:rsidR="00252F97" w:rsidRDefault="00010258" w:rsidP="00010258">
      <w:pPr>
        <w:pStyle w:val="B3"/>
        <w:rPr>
          <w:lang w:eastAsia="ko-KR"/>
        </w:rPr>
      </w:pPr>
      <w:r>
        <w:rPr>
          <w:lang w:eastAsia="ko-KR"/>
        </w:rPr>
        <w:t>-</w:t>
      </w:r>
      <w:r>
        <w:rPr>
          <w:lang w:eastAsia="ko-KR"/>
        </w:rPr>
        <w:tab/>
        <w:t>Information about subscriptions with data sources that are related to the analytics.</w:t>
      </w:r>
    </w:p>
    <w:p w14:paraId="57971E99" w14:textId="77777777" w:rsidR="00252F97" w:rsidRDefault="00252F97" w:rsidP="00252F97">
      <w:pPr>
        <w:pStyle w:val="B2"/>
        <w:rPr>
          <w:ins w:id="58" w:author="InterDigital" w:date="2021-05-10T16:00:00Z"/>
          <w:lang w:eastAsia="ko-KR"/>
        </w:rPr>
      </w:pPr>
      <w:ins w:id="59" w:author="InterDigital" w:date="2021-05-10T16:00:00Z">
        <w:r>
          <w:rPr>
            <w:lang w:eastAsia="ko-KR"/>
          </w:rPr>
          <w:t>-</w:t>
        </w:r>
        <w:r>
          <w:rPr>
            <w:lang w:eastAsia="ko-KR"/>
          </w:rPr>
          <w:tab/>
          <w:t>Related to analytic consumers that aggregate analytics from multiple NWDAF subscriptions:</w:t>
        </w:r>
      </w:ins>
    </w:p>
    <w:p w14:paraId="1EF35FF8" w14:textId="16B13E78" w:rsidR="00252F97" w:rsidRDefault="00252F97" w:rsidP="00252F97">
      <w:pPr>
        <w:pStyle w:val="B1"/>
        <w:ind w:left="1136"/>
        <w:rPr>
          <w:lang w:eastAsia="ko-KR"/>
        </w:rPr>
      </w:pPr>
      <w:ins w:id="60" w:author="InterDigital" w:date="2021-05-10T16:00:00Z">
        <w:r>
          <w:rPr>
            <w:lang w:eastAsia="zh-CN"/>
          </w:rPr>
          <w:t xml:space="preserve">- </w:t>
        </w:r>
        <w:r>
          <w:rPr>
            <w:lang w:eastAsia="zh-CN"/>
          </w:rPr>
          <w:tab/>
          <w:t xml:space="preserve">(Set of) NWDAF identifiers </w:t>
        </w:r>
      </w:ins>
      <w:ins w:id="61" w:author="Nokia" w:date="2021-05-15T17:45:00Z">
        <w:r w:rsidR="00FE0DAE">
          <w:rPr>
            <w:lang w:eastAsia="zh-CN"/>
          </w:rPr>
          <w:t xml:space="preserve">of NWDAF instances </w:t>
        </w:r>
      </w:ins>
      <w:ins w:id="62" w:author="InterDigital" w:date="2021-05-10T16:00:00Z">
        <w:r>
          <w:rPr>
            <w:lang w:eastAsia="zh-CN"/>
          </w:rPr>
          <w:t>used by the NWDAF service consumer when aggregating multiple analytic subscriptions.</w:t>
        </w:r>
      </w:ins>
    </w:p>
    <w:bookmarkEnd w:id="22"/>
    <w:p w14:paraId="453AD5F9" w14:textId="0FB558CF" w:rsidR="008555A7" w:rsidRDefault="008555A7" w:rsidP="008555A7">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FOURTH CHANGE</w:t>
      </w:r>
      <w:r w:rsidRPr="002819D4">
        <w:rPr>
          <w:noProof/>
          <w:color w:val="FF0000"/>
        </w:rPr>
        <w:t>-------</w:t>
      </w:r>
      <w:r>
        <w:rPr>
          <w:noProof/>
          <w:color w:val="FF0000"/>
        </w:rPr>
        <w:t>------------------------------------------------</w:t>
      </w:r>
    </w:p>
    <w:p w14:paraId="67388125" w14:textId="77777777" w:rsidR="00EC322E" w:rsidRDefault="00EC322E" w:rsidP="00EC322E">
      <w:pPr>
        <w:pStyle w:val="Heading3"/>
      </w:pPr>
      <w:bookmarkStart w:id="63" w:name="_Toc68001636"/>
      <w:r>
        <w:t>7.2.2</w:t>
      </w:r>
      <w:r>
        <w:tab/>
      </w:r>
      <w:proofErr w:type="spellStart"/>
      <w:r>
        <w:t>Nnwdaf_AnalyticsSubscription_Subscribe</w:t>
      </w:r>
      <w:proofErr w:type="spellEnd"/>
      <w:r>
        <w:t xml:space="preserve"> service operation</w:t>
      </w:r>
      <w:bookmarkEnd w:id="63"/>
    </w:p>
    <w:p w14:paraId="7DBF516A" w14:textId="77777777" w:rsidR="00EC322E" w:rsidRDefault="00EC322E" w:rsidP="00EC322E">
      <w:pPr>
        <w:rPr>
          <w:b/>
        </w:rPr>
      </w:pPr>
      <w:r>
        <w:rPr>
          <w:b/>
        </w:rPr>
        <w:t xml:space="preserve">Service operation name: </w:t>
      </w:r>
      <w:proofErr w:type="spellStart"/>
      <w:r>
        <w:t>Nnwdaf_AnalyticsSubscription_Subscribe</w:t>
      </w:r>
      <w:proofErr w:type="spellEnd"/>
      <w:r>
        <w:t>.</w:t>
      </w:r>
    </w:p>
    <w:p w14:paraId="2FA33BB5" w14:textId="77777777" w:rsidR="00EC322E" w:rsidRDefault="00EC322E" w:rsidP="00EC322E">
      <w:pPr>
        <w:rPr>
          <w:lang w:eastAsia="zh-CN"/>
        </w:rPr>
      </w:pPr>
      <w:r>
        <w:rPr>
          <w:b/>
        </w:rPr>
        <w:lastRenderedPageBreak/>
        <w:t>Description:</w:t>
      </w:r>
      <w:r>
        <w:t xml:space="preserve"> Subscribes to NWDAF </w:t>
      </w:r>
      <w:r>
        <w:rPr>
          <w:lang w:eastAsia="zh-CN"/>
        </w:rPr>
        <w:t>analytics</w:t>
      </w:r>
      <w:r>
        <w:t xml:space="preserve"> with specific parameters</w:t>
      </w:r>
      <w:r>
        <w:rPr>
          <w:lang w:eastAsia="zh-CN"/>
        </w:rPr>
        <w:t>.</w:t>
      </w:r>
    </w:p>
    <w:p w14:paraId="24364D52" w14:textId="77777777" w:rsidR="00EC322E" w:rsidRDefault="00EC322E" w:rsidP="00EC322E">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(Set of) Analytics ID(s) defined in Table 7.1-2, </w:t>
      </w:r>
      <w:r>
        <w:t>Target of Analytics Reporting</w:t>
      </w:r>
      <w:r>
        <w:rPr>
          <w:lang w:eastAsia="zh-CN"/>
        </w:rPr>
        <w:t>, Notification Target Address (+ Notification Correlation ID), Analytics Reporting Parameters, Analytics target period.</w:t>
      </w:r>
    </w:p>
    <w:p w14:paraId="52410FF7" w14:textId="77777777" w:rsidR="00EC322E" w:rsidRDefault="00EC322E" w:rsidP="00EC322E">
      <w:pPr>
        <w:pStyle w:val="NO"/>
        <w:rPr>
          <w:lang w:eastAsia="zh-CN"/>
        </w:rPr>
      </w:pPr>
      <w:r>
        <w:rPr>
          <w:lang w:eastAsia="zh-CN"/>
        </w:rPr>
        <w:t>NOTE 1:</w:t>
      </w:r>
      <w:r>
        <w:rPr>
          <w:lang w:eastAsia="zh-CN"/>
        </w:rPr>
        <w:tab/>
        <w:t>Target of Analytics Reporting can be provided per individual Analytics ID in a set of Analytics IDs.</w:t>
      </w:r>
    </w:p>
    <w:p w14:paraId="250E5405" w14:textId="241CED7F" w:rsidR="00EC322E" w:rsidRDefault="00EC322E" w:rsidP="00EC322E">
      <w:pPr>
        <w:rPr>
          <w:lang w:eastAsia="zh-CN"/>
        </w:rPr>
      </w:pPr>
      <w:r>
        <w:rPr>
          <w:b/>
          <w:lang w:eastAsia="zh-CN"/>
        </w:rPr>
        <w:t>Inputs, Optional:</w:t>
      </w:r>
      <w:r>
        <w:rPr>
          <w:lang w:eastAsia="zh-CN"/>
        </w:rPr>
        <w:t xml:space="preserve"> Analytics Filter Information</w:t>
      </w:r>
      <w:commentRangeStart w:id="64"/>
      <w:ins w:id="65" w:author="InterDigital" w:date="2021-05-10T16:01:00Z">
        <w:del w:id="66" w:author="Nokia" w:date="2021-05-15T17:46:00Z">
          <w:r w:rsidR="00252F97" w:rsidDel="00FE0DAE">
            <w:rPr>
              <w:lang w:eastAsia="zh-CN"/>
            </w:rPr>
            <w:delText>, (Set of) NWDAF identifiers used by the NWDAF service consumer when aggregating multiple analytic subscriptions</w:delText>
          </w:r>
        </w:del>
      </w:ins>
      <w:commentRangeEnd w:id="64"/>
      <w:r w:rsidR="00FE0DAE">
        <w:rPr>
          <w:rStyle w:val="CommentReference"/>
        </w:rPr>
        <w:commentReference w:id="64"/>
      </w:r>
      <w:r>
        <w:rPr>
          <w:lang w:eastAsia="zh-CN"/>
        </w:rPr>
        <w:t>, Subscription Correlation ID (in the case of modification of the analytics subscription), preferred level of accuracy of the analytics, accuracy level per analytics subset, Reporting Thresholds, Maximum number of objects requested (max), Preferred order of results, Maximum number of SUPIs requested (</w:t>
      </w:r>
      <w:proofErr w:type="spellStart"/>
      <w:r>
        <w:rPr>
          <w:lang w:eastAsia="zh-CN"/>
        </w:rPr>
        <w:t>SUPImax</w:t>
      </w:r>
      <w:proofErr w:type="spellEnd"/>
      <w:r>
        <w:rPr>
          <w:lang w:eastAsia="zh-CN"/>
        </w:rPr>
        <w:t>), time when analytics information is needed, Analytics Metadata Request</w:t>
      </w:r>
      <w:ins w:id="67" w:author="Nokia" w:date="2021-05-15T17:46:00Z">
        <w:r w:rsidR="00FE0DAE">
          <w:rPr>
            <w:lang w:eastAsia="zh-CN"/>
          </w:rPr>
          <w:t>, (Set of) NWDAF identifiers used by the NWDAF service consumer when aggregating multiple analytic subscriptions</w:t>
        </w:r>
      </w:ins>
      <w:r>
        <w:rPr>
          <w:lang w:eastAsia="zh-CN"/>
        </w:rPr>
        <w:t>, Dataset Statistical Properties, Output strategy and Data time window.</w:t>
      </w:r>
    </w:p>
    <w:p w14:paraId="31B9FCC3" w14:textId="77777777" w:rsidR="00EC322E" w:rsidRDefault="00EC322E" w:rsidP="00EC322E">
      <w:pPr>
        <w:pStyle w:val="NO"/>
        <w:rPr>
          <w:lang w:eastAsia="zh-CN"/>
        </w:rPr>
      </w:pPr>
      <w:r>
        <w:rPr>
          <w:lang w:eastAsia="zh-CN"/>
        </w:rPr>
        <w:t>NOTE 2:</w:t>
      </w:r>
      <w:r>
        <w:rPr>
          <w:lang w:eastAsia="zh-CN"/>
        </w:rPr>
        <w:tab/>
        <w:t>Analytics Filter Information, Reporting Thresholds, Maximum number of objects requested (max), Maximum number of SUPIs requested (</w:t>
      </w:r>
      <w:proofErr w:type="spellStart"/>
      <w:r>
        <w:rPr>
          <w:lang w:eastAsia="zh-CN"/>
        </w:rPr>
        <w:t>SUPImax</w:t>
      </w:r>
      <w:proofErr w:type="spellEnd"/>
      <w:r>
        <w:rPr>
          <w:lang w:eastAsia="zh-CN"/>
        </w:rPr>
        <w:t>), Analytics Metadata Request, Dataset Statistical Properties, Output strategy and Data time window can be provided per individual Analytics ID in a set of Analytics IDs.</w:t>
      </w:r>
    </w:p>
    <w:p w14:paraId="4722A07A" w14:textId="77777777" w:rsidR="00EC322E" w:rsidRDefault="00EC322E" w:rsidP="00EC322E">
      <w:pPr>
        <w:rPr>
          <w:lang w:eastAsia="zh-CN"/>
        </w:rPr>
      </w:pPr>
      <w:r>
        <w:rPr>
          <w:b/>
          <w:lang w:eastAsia="zh-CN"/>
        </w:rPr>
        <w:t>Outputs Required:</w:t>
      </w:r>
      <w:r>
        <w:rPr>
          <w:lang w:eastAsia="zh-CN"/>
        </w:rPr>
        <w:t xml:space="preserve"> When the subscription is accepted: Subscription Correlation ID (required for management of this subscription).</w:t>
      </w:r>
    </w:p>
    <w:p w14:paraId="167347C8" w14:textId="77777777" w:rsidR="00EC322E" w:rsidRDefault="00EC322E" w:rsidP="00EC322E">
      <w:r>
        <w:rPr>
          <w:b/>
        </w:rPr>
        <w:t>Outputs, Optional:</w:t>
      </w:r>
      <w:r>
        <w:t xml:space="preserve"> None.</w:t>
      </w:r>
    </w:p>
    <w:p w14:paraId="620D105B" w14:textId="6457397A" w:rsidR="008C54C7" w:rsidDel="00F65A2F" w:rsidRDefault="008C54C7" w:rsidP="008C54C7">
      <w:pPr>
        <w:rPr>
          <w:del w:id="68" w:author="Nokia" w:date="2021-05-15T18:02:00Z"/>
          <w:noProof/>
          <w:color w:val="FF0000"/>
        </w:rPr>
      </w:pPr>
      <w:del w:id="69" w:author="Nokia" w:date="2021-05-15T18:02:00Z">
        <w:r w:rsidDel="00F65A2F">
          <w:rPr>
            <w:noProof/>
            <w:color w:val="FF0000"/>
          </w:rPr>
          <w:delText>-----------------------------</w:delText>
        </w:r>
        <w:r w:rsidRPr="002819D4" w:rsidDel="00F65A2F">
          <w:rPr>
            <w:noProof/>
            <w:color w:val="FF0000"/>
          </w:rPr>
          <w:delText>-</w:delText>
        </w:r>
        <w:r w:rsidDel="00F65A2F">
          <w:rPr>
            <w:noProof/>
            <w:color w:val="FF0000"/>
          </w:rPr>
          <w:delText>------------------------</w:delText>
        </w:r>
        <w:r w:rsidRPr="002819D4" w:rsidDel="00F65A2F">
          <w:rPr>
            <w:noProof/>
            <w:color w:val="FF0000"/>
          </w:rPr>
          <w:delText>----------</w:delText>
        </w:r>
        <w:r w:rsidR="00BD0589" w:rsidDel="00F65A2F">
          <w:rPr>
            <w:noProof/>
            <w:color w:val="FF0000"/>
          </w:rPr>
          <w:delText xml:space="preserve"> </w:delText>
        </w:r>
        <w:r w:rsidR="00611632" w:rsidDel="00F65A2F">
          <w:rPr>
            <w:noProof/>
            <w:color w:val="FF0000"/>
          </w:rPr>
          <w:delText>FIF</w:delText>
        </w:r>
        <w:r w:rsidR="00BD0589" w:rsidDel="00F65A2F">
          <w:rPr>
            <w:noProof/>
            <w:color w:val="FF0000"/>
          </w:rPr>
          <w:delText>TH</w:delText>
        </w:r>
        <w:r w:rsidR="00EF7A92" w:rsidDel="00F65A2F">
          <w:rPr>
            <w:noProof/>
            <w:color w:val="FF0000"/>
          </w:rPr>
          <w:delText xml:space="preserve"> </w:delText>
        </w:r>
        <w:r w:rsidR="00333293" w:rsidDel="00F65A2F">
          <w:rPr>
            <w:noProof/>
            <w:color w:val="FF0000"/>
          </w:rPr>
          <w:delText>CHANGE</w:delText>
        </w:r>
        <w:r w:rsidDel="00F65A2F">
          <w:rPr>
            <w:noProof/>
            <w:color w:val="FF0000"/>
          </w:rPr>
          <w:delText xml:space="preserve"> </w:delText>
        </w:r>
        <w:r w:rsidRPr="002819D4" w:rsidDel="00F65A2F">
          <w:rPr>
            <w:noProof/>
            <w:color w:val="FF0000"/>
          </w:rPr>
          <w:delText>-------</w:delText>
        </w:r>
        <w:r w:rsidDel="00F65A2F">
          <w:rPr>
            <w:noProof/>
            <w:color w:val="FF0000"/>
          </w:rPr>
          <w:delText>------------------------------------------------</w:delText>
        </w:r>
      </w:del>
    </w:p>
    <w:p w14:paraId="2D8FCA16" w14:textId="4B71B55F" w:rsidR="00DA1BD8" w:rsidDel="00F65A2F" w:rsidRDefault="00DA1BD8" w:rsidP="00DA1BD8">
      <w:pPr>
        <w:pStyle w:val="Heading3"/>
        <w:rPr>
          <w:del w:id="70" w:author="Nokia" w:date="2021-05-15T18:02:00Z"/>
          <w:lang w:eastAsia="zh-CN"/>
        </w:rPr>
      </w:pPr>
      <w:del w:id="71" w:author="Nokia" w:date="2021-05-15T18:02:00Z">
        <w:r w:rsidDel="00F65A2F">
          <w:rPr>
            <w:lang w:eastAsia="zh-CN"/>
          </w:rPr>
          <w:delText>7.2.5</w:delText>
        </w:r>
        <w:r w:rsidDel="00F65A2F">
          <w:rPr>
            <w:lang w:eastAsia="zh-CN"/>
          </w:rPr>
          <w:tab/>
          <w:delText>Nnwdaf_AnalyticsSubscription_Transfer service operation</w:delText>
        </w:r>
      </w:del>
    </w:p>
    <w:p w14:paraId="0048794D" w14:textId="3664CF12" w:rsidR="00DA1BD8" w:rsidDel="00F65A2F" w:rsidRDefault="00DA1BD8" w:rsidP="00DA1BD8">
      <w:pPr>
        <w:rPr>
          <w:del w:id="72" w:author="Nokia" w:date="2021-05-15T18:02:00Z"/>
          <w:lang w:eastAsia="zh-CN"/>
        </w:rPr>
      </w:pPr>
      <w:del w:id="73" w:author="Nokia" w:date="2021-05-15T18:02:00Z">
        <w:r w:rsidDel="00F65A2F">
          <w:rPr>
            <w:lang w:eastAsia="zh-CN"/>
          </w:rPr>
          <w:delText>Service operation name: Nnwdaf_AnalyticsSubscription_Transfer.</w:delText>
        </w:r>
      </w:del>
    </w:p>
    <w:p w14:paraId="77622123" w14:textId="76F1EBF1" w:rsidR="00DA1BD8" w:rsidDel="00F65A2F" w:rsidRDefault="00DA1BD8" w:rsidP="00DA1BD8">
      <w:pPr>
        <w:rPr>
          <w:del w:id="74" w:author="Nokia" w:date="2021-05-15T18:02:00Z"/>
          <w:lang w:eastAsia="zh-CN"/>
        </w:rPr>
      </w:pPr>
      <w:del w:id="75" w:author="Nokia" w:date="2021-05-15T18:02:00Z">
        <w:r w:rsidDel="00F65A2F">
          <w:rPr>
            <w:b/>
            <w:bCs/>
            <w:lang w:eastAsia="zh-CN"/>
          </w:rPr>
          <w:delText>Description:</w:delText>
        </w:r>
        <w:r w:rsidDel="00F65A2F">
          <w:rPr>
            <w:lang w:eastAsia="zh-CN"/>
          </w:rPr>
          <w:delText xml:space="preserve"> Requests to NWDAF to transfer analytics subscription(s) from the consumer NWDAF.</w:delText>
        </w:r>
      </w:del>
    </w:p>
    <w:p w14:paraId="0A9E3554" w14:textId="185B59E6" w:rsidR="00DA1BD8" w:rsidDel="00F65A2F" w:rsidRDefault="00DA1BD8" w:rsidP="00DA1BD8">
      <w:pPr>
        <w:rPr>
          <w:del w:id="76" w:author="Nokia" w:date="2021-05-15T18:02:00Z"/>
          <w:b/>
          <w:bCs/>
          <w:lang w:eastAsia="zh-CN"/>
        </w:rPr>
      </w:pPr>
      <w:del w:id="77" w:author="Nokia" w:date="2021-05-15T18:02:00Z">
        <w:r w:rsidDel="00F65A2F">
          <w:rPr>
            <w:b/>
            <w:bCs/>
            <w:lang w:eastAsia="zh-CN"/>
          </w:rPr>
          <w:delText>Inputs, Required:</w:delText>
        </w:r>
      </w:del>
    </w:p>
    <w:p w14:paraId="727091E2" w14:textId="14F4CDB7" w:rsidR="00DA1BD8" w:rsidDel="00F65A2F" w:rsidRDefault="00DA1BD8" w:rsidP="00DA1BD8">
      <w:pPr>
        <w:pStyle w:val="B1"/>
        <w:rPr>
          <w:del w:id="78" w:author="Nokia" w:date="2021-05-15T18:02:00Z"/>
          <w:lang w:eastAsia="zh-CN"/>
        </w:rPr>
      </w:pPr>
      <w:del w:id="79" w:author="Nokia" w:date="2021-05-15T18:02:00Z">
        <w:r w:rsidDel="00F65A2F">
          <w:rPr>
            <w:lang w:eastAsia="zh-CN"/>
          </w:rPr>
          <w:delText>-</w:delText>
        </w:r>
        <w:r w:rsidDel="00F65A2F">
          <w:rPr>
            <w:lang w:eastAsia="zh-CN"/>
          </w:rPr>
          <w:tab/>
          <w:delText>Transfer type: indicates the type of the transfer request. The following values are supported:</w:delText>
        </w:r>
      </w:del>
    </w:p>
    <w:p w14:paraId="6399780C" w14:textId="10C736DA" w:rsidR="00DA1BD8" w:rsidDel="00F65A2F" w:rsidRDefault="00DA1BD8" w:rsidP="00DA1BD8">
      <w:pPr>
        <w:pStyle w:val="B2"/>
        <w:rPr>
          <w:del w:id="80" w:author="Nokia" w:date="2021-05-15T18:02:00Z"/>
          <w:lang w:eastAsia="zh-CN"/>
        </w:rPr>
      </w:pPr>
      <w:del w:id="81" w:author="Nokia" w:date="2021-05-15T18:02:00Z">
        <w:r w:rsidDel="00F65A2F">
          <w:rPr>
            <w:lang w:eastAsia="zh-CN"/>
          </w:rPr>
          <w:delText xml:space="preserve">- </w:delText>
        </w:r>
        <w:r w:rsidDel="00F65A2F">
          <w:rPr>
            <w:lang w:eastAsia="zh-CN"/>
          </w:rPr>
          <w:tab/>
        </w:r>
        <w:r w:rsidDel="00F65A2F">
          <w:rPr>
            <w:lang w:eastAsia="zh-CN"/>
          </w:rPr>
          <w:tab/>
          <w:delText>Analytics subscription transfer preparation: requests the NWDAF to prepare for taking over the analytics subscription(s).</w:delText>
        </w:r>
      </w:del>
    </w:p>
    <w:p w14:paraId="119F4266" w14:textId="5CFFB1C2" w:rsidR="00DA1BD8" w:rsidDel="00F65A2F" w:rsidRDefault="00DA1BD8" w:rsidP="00DA1BD8">
      <w:pPr>
        <w:pStyle w:val="B2"/>
        <w:rPr>
          <w:del w:id="82" w:author="Nokia" w:date="2021-05-15T18:02:00Z"/>
          <w:lang w:eastAsia="zh-CN"/>
        </w:rPr>
      </w:pPr>
      <w:del w:id="83" w:author="Nokia" w:date="2021-05-15T18:02:00Z">
        <w:r w:rsidDel="00F65A2F">
          <w:rPr>
            <w:lang w:eastAsia="zh-CN"/>
          </w:rPr>
          <w:delText>-</w:delText>
        </w:r>
        <w:r w:rsidDel="00F65A2F">
          <w:rPr>
            <w:lang w:eastAsia="zh-CN"/>
          </w:rPr>
          <w:tab/>
          <w:delText>Analytics subscription transfer: requests the NWDAF to take over the analytics subscription(s).</w:delText>
        </w:r>
      </w:del>
    </w:p>
    <w:p w14:paraId="711E3D85" w14:textId="107F13EA" w:rsidR="006B68DE" w:rsidDel="00F65A2F" w:rsidRDefault="00DA1BD8" w:rsidP="006B68DE">
      <w:pPr>
        <w:pStyle w:val="B2"/>
        <w:rPr>
          <w:del w:id="84" w:author="Nokia" w:date="2021-05-15T18:02:00Z"/>
          <w:lang w:eastAsia="zh-CN"/>
        </w:rPr>
      </w:pPr>
      <w:del w:id="85" w:author="Nokia" w:date="2021-05-15T18:02:00Z">
        <w:r w:rsidDel="00F65A2F">
          <w:rPr>
            <w:lang w:eastAsia="zh-CN"/>
          </w:rPr>
          <w:delText>-</w:delText>
        </w:r>
        <w:r w:rsidDel="00F65A2F">
          <w:rPr>
            <w:lang w:eastAsia="zh-CN"/>
          </w:rPr>
          <w:tab/>
          <w:delText>Analytics subscription transfer cancel: cancels a prepared analytics subscription request.</w:delText>
        </w:r>
      </w:del>
    </w:p>
    <w:p w14:paraId="6158DDD4" w14:textId="5652AA19" w:rsidR="005B31FE" w:rsidDel="00FE0DAE" w:rsidRDefault="00252F97" w:rsidP="006B68DE">
      <w:pPr>
        <w:pStyle w:val="B2"/>
        <w:rPr>
          <w:del w:id="86" w:author="Nokia" w:date="2021-05-15T17:47:00Z"/>
          <w:lang w:eastAsia="zh-CN"/>
        </w:rPr>
      </w:pPr>
      <w:ins w:id="87" w:author="InterDigital" w:date="2021-05-10T16:01:00Z">
        <w:del w:id="88" w:author="Nokia" w:date="2021-05-15T17:47:00Z">
          <w:r w:rsidDel="00FE0DAE">
            <w:rPr>
              <w:lang w:eastAsia="zh-CN"/>
            </w:rPr>
            <w:delText>-</w:delText>
          </w:r>
          <w:r w:rsidDel="00FE0DAE">
            <w:rPr>
              <w:lang w:eastAsia="zh-CN"/>
            </w:rPr>
            <w:tab/>
            <w:delText>Analytics subscription context modification: informs the NWDAF that the context information changed, without triggering a transfer.</w:delText>
          </w:r>
        </w:del>
      </w:ins>
    </w:p>
    <w:p w14:paraId="433C33CB" w14:textId="043EE725" w:rsidR="00DA1BD8" w:rsidDel="00F65A2F" w:rsidRDefault="00DA1BD8" w:rsidP="00DA1BD8">
      <w:pPr>
        <w:rPr>
          <w:del w:id="89" w:author="Nokia" w:date="2021-05-15T18:02:00Z"/>
          <w:b/>
          <w:bCs/>
          <w:lang w:eastAsia="zh-CN"/>
        </w:rPr>
      </w:pPr>
      <w:del w:id="90" w:author="Nokia" w:date="2021-05-15T18:02:00Z">
        <w:r w:rsidDel="00F65A2F">
          <w:rPr>
            <w:b/>
            <w:bCs/>
            <w:lang w:eastAsia="zh-CN"/>
          </w:rPr>
          <w:delText>Inputs, Optional:</w:delText>
        </w:r>
      </w:del>
    </w:p>
    <w:p w14:paraId="779BD5F3" w14:textId="45EFE2AA" w:rsidR="00DA1BD8" w:rsidDel="00F65A2F" w:rsidRDefault="00DA1BD8" w:rsidP="00DA1BD8">
      <w:pPr>
        <w:pStyle w:val="B1"/>
        <w:rPr>
          <w:del w:id="91" w:author="Nokia" w:date="2021-05-15T18:02:00Z"/>
          <w:lang w:eastAsia="zh-CN"/>
        </w:rPr>
      </w:pPr>
      <w:del w:id="92" w:author="Nokia" w:date="2021-05-15T18:02:00Z">
        <w:r w:rsidDel="00F65A2F">
          <w:rPr>
            <w:lang w:eastAsia="zh-CN"/>
          </w:rPr>
          <w:delText>-</w:delText>
        </w:r>
        <w:r w:rsidDel="00F65A2F">
          <w:rPr>
            <w:lang w:eastAsia="zh-CN"/>
          </w:rPr>
          <w:tab/>
          <w:delText>If this service operation is for "analytics subscription transfer preparation", the following parameter shall be provided:</w:delText>
        </w:r>
      </w:del>
    </w:p>
    <w:p w14:paraId="306BB800" w14:textId="3220F0CF" w:rsidR="00DA1BD8" w:rsidDel="00F65A2F" w:rsidRDefault="00DA1BD8" w:rsidP="00DA1BD8">
      <w:pPr>
        <w:pStyle w:val="B2"/>
        <w:rPr>
          <w:del w:id="93" w:author="Nokia" w:date="2021-05-15T18:02:00Z"/>
          <w:lang w:eastAsia="zh-CN"/>
        </w:rPr>
      </w:pPr>
      <w:del w:id="94" w:author="Nokia" w:date="2021-05-15T18:02:00Z">
        <w:r w:rsidDel="00F65A2F">
          <w:rPr>
            <w:lang w:eastAsia="zh-CN"/>
          </w:rPr>
          <w:delText>-</w:delText>
        </w:r>
        <w:r w:rsidDel="00F65A2F">
          <w:rPr>
            <w:lang w:eastAsia="zh-CN"/>
          </w:rPr>
          <w:tab/>
          <w:delText>(Set of) analytics subscription(s) with the following parameters:</w:delText>
        </w:r>
      </w:del>
    </w:p>
    <w:p w14:paraId="2F7EA10E" w14:textId="36A6CC87" w:rsidR="00DA1BD8" w:rsidDel="00F65A2F" w:rsidRDefault="00DA1BD8" w:rsidP="00DA1BD8">
      <w:pPr>
        <w:pStyle w:val="B3"/>
        <w:rPr>
          <w:del w:id="95" w:author="Nokia" w:date="2021-05-15T18:02:00Z"/>
          <w:lang w:eastAsia="zh-CN"/>
        </w:rPr>
      </w:pPr>
      <w:del w:id="96" w:author="Nokia" w:date="2021-05-15T18:02:00Z">
        <w:r w:rsidDel="00F65A2F">
          <w:rPr>
            <w:lang w:eastAsia="zh-CN"/>
          </w:rPr>
          <w:delText>-</w:delText>
        </w:r>
        <w:r w:rsidDel="00F65A2F">
          <w:rPr>
            <w:lang w:eastAsia="zh-CN"/>
          </w:rPr>
          <w:tab/>
          <w:delText>All input parameters for the analytics exposure as specified in clause 6.1.3.</w:delText>
        </w:r>
      </w:del>
    </w:p>
    <w:p w14:paraId="27F573C0" w14:textId="777AF81A" w:rsidR="00DA1BD8" w:rsidDel="00F65A2F" w:rsidRDefault="00DA1BD8" w:rsidP="00DA1BD8">
      <w:pPr>
        <w:pStyle w:val="B3"/>
        <w:rPr>
          <w:del w:id="97" w:author="Nokia" w:date="2021-05-15T18:02:00Z"/>
          <w:lang w:eastAsia="zh-CN"/>
        </w:rPr>
      </w:pPr>
      <w:del w:id="98" w:author="Nokia" w:date="2021-05-15T18:02:00Z">
        <w:r w:rsidDel="00F65A2F">
          <w:rPr>
            <w:lang w:eastAsia="zh-CN"/>
          </w:rPr>
          <w:delText>-</w:delText>
        </w:r>
        <w:r w:rsidDel="00F65A2F">
          <w:rPr>
            <w:lang w:eastAsia="zh-CN"/>
          </w:rPr>
          <w:tab/>
          <w:delText>[OPTIONAL] Active data source ID(s): Instance Id or Set Id of the active data source(s) the consumer NWDAF is currently using for the analytics of this analytics subscription.</w:delText>
        </w:r>
      </w:del>
    </w:p>
    <w:p w14:paraId="0E66422D" w14:textId="11143044" w:rsidR="00DA1BD8" w:rsidDel="00F65A2F" w:rsidRDefault="00DA1BD8" w:rsidP="00DA1BD8">
      <w:pPr>
        <w:pStyle w:val="B3"/>
        <w:rPr>
          <w:del w:id="99" w:author="Nokia" w:date="2021-05-15T18:02:00Z"/>
          <w:lang w:eastAsia="zh-CN"/>
        </w:rPr>
      </w:pPr>
      <w:del w:id="100" w:author="Nokia" w:date="2021-05-15T18:02:00Z">
        <w:r w:rsidDel="00F65A2F">
          <w:rPr>
            <w:lang w:eastAsia="zh-CN"/>
          </w:rPr>
          <w:delText>-</w:delText>
        </w:r>
        <w:r w:rsidDel="00F65A2F">
          <w:rPr>
            <w:lang w:eastAsia="zh-CN"/>
          </w:rPr>
          <w:tab/>
          <w:delText>Subscription Correlation Id.</w:delText>
        </w:r>
      </w:del>
    </w:p>
    <w:p w14:paraId="04057F62" w14:textId="774CE87A" w:rsidR="00DA1BD8" w:rsidDel="00F65A2F" w:rsidRDefault="00DA1BD8" w:rsidP="00DA1BD8">
      <w:pPr>
        <w:pStyle w:val="B3"/>
        <w:rPr>
          <w:del w:id="101" w:author="Nokia" w:date="2021-05-15T18:02:00Z"/>
          <w:lang w:eastAsia="zh-CN"/>
        </w:rPr>
      </w:pPr>
      <w:del w:id="102" w:author="Nokia" w:date="2021-05-15T18:02:00Z">
        <w:r w:rsidDel="00F65A2F">
          <w:rPr>
            <w:lang w:eastAsia="zh-CN"/>
          </w:rPr>
          <w:delText>-</w:delText>
        </w:r>
        <w:r w:rsidDel="00F65A2F">
          <w:rPr>
            <w:lang w:eastAsia="zh-CN"/>
          </w:rPr>
          <w:tab/>
          <w:delText>Subscription callback URI: indicates the callback URI of the analytics consumer of this subscription, i.e. the URI the analytics notifications are to be sent to.</w:delText>
        </w:r>
      </w:del>
    </w:p>
    <w:p w14:paraId="61F48D92" w14:textId="5107D708" w:rsidR="00DA1BD8" w:rsidDel="00F65A2F" w:rsidRDefault="00DA1BD8" w:rsidP="00DA1BD8">
      <w:pPr>
        <w:pStyle w:val="B3"/>
        <w:rPr>
          <w:del w:id="103" w:author="Nokia" w:date="2021-05-15T18:02:00Z"/>
          <w:lang w:eastAsia="zh-CN"/>
        </w:rPr>
      </w:pPr>
      <w:del w:id="104" w:author="Nokia" w:date="2021-05-15T18:02:00Z">
        <w:r w:rsidDel="00F65A2F">
          <w:rPr>
            <w:lang w:eastAsia="zh-CN"/>
          </w:rPr>
          <w:delText>-</w:delText>
        </w:r>
        <w:r w:rsidDel="00F65A2F">
          <w:rPr>
            <w:lang w:eastAsia="zh-CN"/>
          </w:rPr>
          <w:tab/>
          <w:delText>Id of analytics consumer that is subscribed to receive analytics.</w:delText>
        </w:r>
      </w:del>
    </w:p>
    <w:p w14:paraId="7DE7F200" w14:textId="18C0A690" w:rsidR="00DA1BD8" w:rsidDel="00F65A2F" w:rsidRDefault="00DA1BD8" w:rsidP="00DA1BD8">
      <w:pPr>
        <w:pStyle w:val="B1"/>
        <w:rPr>
          <w:del w:id="105" w:author="Nokia" w:date="2021-05-15T18:02:00Z"/>
          <w:lang w:eastAsia="zh-CN"/>
        </w:rPr>
      </w:pPr>
      <w:del w:id="106" w:author="Nokia" w:date="2021-05-15T18:02:00Z">
        <w:r w:rsidDel="00F65A2F">
          <w:rPr>
            <w:lang w:eastAsia="zh-CN"/>
          </w:rPr>
          <w:lastRenderedPageBreak/>
          <w:delText>-</w:delText>
        </w:r>
        <w:r w:rsidDel="00F65A2F">
          <w:rPr>
            <w:lang w:eastAsia="zh-CN"/>
          </w:rPr>
          <w:tab/>
          <w:delText>If this service operation is to request analytics subscriptions transfer and if analytics subscription transfer preparation is not performed, the same parameters as those for Transfer type of "Analytics subscription transfer preparation" shall be provided.</w:delText>
        </w:r>
      </w:del>
    </w:p>
    <w:p w14:paraId="463BF3A5" w14:textId="748C9608" w:rsidR="00DA1BD8" w:rsidDel="00F65A2F" w:rsidRDefault="00DA1BD8" w:rsidP="00DA1BD8">
      <w:pPr>
        <w:pStyle w:val="B1"/>
        <w:rPr>
          <w:del w:id="107" w:author="Nokia" w:date="2021-05-15T18:02:00Z"/>
          <w:lang w:eastAsia="zh-CN"/>
        </w:rPr>
      </w:pPr>
      <w:del w:id="108" w:author="Nokia" w:date="2021-05-15T18:02:00Z">
        <w:r w:rsidDel="00F65A2F">
          <w:rPr>
            <w:lang w:eastAsia="zh-CN"/>
          </w:rPr>
          <w:delText>-</w:delText>
        </w:r>
        <w:r w:rsidDel="00F65A2F">
          <w:rPr>
            <w:lang w:eastAsia="zh-CN"/>
          </w:rPr>
          <w:tab/>
          <w:delText>If this service operation is to request analytics subscriptions transfer and if analytics subscription transfer preparation is performed, the same parameters as those for Transfer type of "Analytics subscription transfer preparation" can be provided with updated parameter values.</w:delText>
        </w:r>
      </w:del>
    </w:p>
    <w:p w14:paraId="04FECE59" w14:textId="409DDFEC" w:rsidR="00DA1BD8" w:rsidDel="00F65A2F" w:rsidRDefault="00DA1BD8" w:rsidP="00DA1BD8">
      <w:pPr>
        <w:pStyle w:val="B1"/>
        <w:rPr>
          <w:del w:id="109" w:author="Nokia" w:date="2021-05-15T18:02:00Z"/>
          <w:lang w:eastAsia="zh-CN"/>
        </w:rPr>
      </w:pPr>
      <w:del w:id="110" w:author="Nokia" w:date="2021-05-15T18:02:00Z">
        <w:r w:rsidDel="00F65A2F">
          <w:rPr>
            <w:lang w:eastAsia="zh-CN"/>
          </w:rPr>
          <w:delText>-</w:delText>
        </w:r>
        <w:r w:rsidDel="00F65A2F">
          <w:rPr>
            <w:lang w:eastAsia="zh-CN"/>
          </w:rPr>
          <w:tab/>
          <w:delText>If this service operation is to request analytics subscriptions transfer cancel, the following parameter shall be provided:</w:delText>
        </w:r>
      </w:del>
    </w:p>
    <w:p w14:paraId="3E3ED1CC" w14:textId="4C48A384" w:rsidR="00DA1BD8" w:rsidDel="00F65A2F" w:rsidRDefault="00DA1BD8" w:rsidP="00DA1BD8">
      <w:pPr>
        <w:pStyle w:val="B2"/>
        <w:rPr>
          <w:del w:id="111" w:author="Nokia" w:date="2021-05-15T18:02:00Z"/>
          <w:lang w:eastAsia="zh-CN"/>
        </w:rPr>
      </w:pPr>
      <w:del w:id="112" w:author="Nokia" w:date="2021-05-15T18:02:00Z">
        <w:r w:rsidDel="00F65A2F">
          <w:rPr>
            <w:lang w:eastAsia="zh-CN"/>
          </w:rPr>
          <w:delText>-</w:delText>
        </w:r>
        <w:r w:rsidDel="00F65A2F">
          <w:rPr>
            <w:lang w:eastAsia="zh-CN"/>
          </w:rPr>
          <w:tab/>
          <w:delText>Subscription Correlation Id.</w:delText>
        </w:r>
      </w:del>
    </w:p>
    <w:p w14:paraId="0B03520F" w14:textId="2C1A44F9" w:rsidR="00DA1BD8" w:rsidDel="00F65A2F" w:rsidRDefault="00DA1BD8" w:rsidP="00DA1BD8">
      <w:pPr>
        <w:pStyle w:val="B1"/>
        <w:rPr>
          <w:del w:id="113" w:author="Nokia" w:date="2021-05-15T18:02:00Z"/>
          <w:lang w:eastAsia="zh-CN"/>
        </w:rPr>
      </w:pPr>
      <w:del w:id="114" w:author="Nokia" w:date="2021-05-15T18:02:00Z">
        <w:r w:rsidDel="00F65A2F">
          <w:rPr>
            <w:lang w:eastAsia="zh-CN"/>
          </w:rPr>
          <w:delText>-</w:delText>
        </w:r>
        <w:r w:rsidDel="00F65A2F">
          <w:rPr>
            <w:lang w:eastAsia="zh-CN"/>
          </w:rPr>
          <w:tab/>
          <w:delText>(Set of) analytics context identifier(s): identifies analytics context information available at the consumer NWDAF.</w:delText>
        </w:r>
      </w:del>
    </w:p>
    <w:p w14:paraId="196FBFDA" w14:textId="1AF681C8" w:rsidR="00DA1BD8" w:rsidDel="00F65A2F" w:rsidRDefault="00DA1BD8" w:rsidP="00DA1BD8">
      <w:pPr>
        <w:rPr>
          <w:del w:id="115" w:author="Nokia" w:date="2021-05-15T18:02:00Z"/>
          <w:lang w:eastAsia="zh-CN"/>
        </w:rPr>
      </w:pPr>
      <w:del w:id="116" w:author="Nokia" w:date="2021-05-15T18:02:00Z">
        <w:r w:rsidDel="00F65A2F">
          <w:rPr>
            <w:b/>
            <w:bCs/>
            <w:lang w:eastAsia="zh-CN"/>
          </w:rPr>
          <w:delText>Outputs Required:</w:delText>
        </w:r>
        <w:r w:rsidDel="00F65A2F">
          <w:rPr>
            <w:lang w:eastAsia="zh-CN"/>
          </w:rPr>
          <w:delText xml:space="preserve"> Operation execution result indication.</w:delText>
        </w:r>
      </w:del>
    </w:p>
    <w:p w14:paraId="6F1FBCB9" w14:textId="2BD4AC43" w:rsidR="00DA1BD8" w:rsidDel="00F65A2F" w:rsidRDefault="00DA1BD8" w:rsidP="00DA1BD8">
      <w:pPr>
        <w:rPr>
          <w:del w:id="117" w:author="Nokia" w:date="2021-05-15T18:02:00Z"/>
          <w:lang w:eastAsia="zh-CN"/>
        </w:rPr>
      </w:pPr>
      <w:del w:id="118" w:author="Nokia" w:date="2021-05-15T18:02:00Z">
        <w:r w:rsidDel="00F65A2F">
          <w:rPr>
            <w:b/>
            <w:bCs/>
            <w:lang w:eastAsia="zh-CN"/>
          </w:rPr>
          <w:delText>Outputs, Optional:</w:delText>
        </w:r>
        <w:r w:rsidDel="00F65A2F">
          <w:rPr>
            <w:lang w:eastAsia="zh-CN"/>
          </w:rPr>
          <w:delText xml:space="preserve"> None.</w:delText>
        </w:r>
      </w:del>
    </w:p>
    <w:bookmarkEnd w:id="23"/>
    <w:p w14:paraId="3C91D926" w14:textId="3D2A5EBC"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bookmarkEnd w:id="2"/>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Nokia" w:date="2021-05-20T09:08:00Z" w:initials="Nokia">
    <w:p w14:paraId="4B190688" w14:textId="229D89C7" w:rsidR="0039083B" w:rsidRDefault="0039083B">
      <w:pPr>
        <w:pStyle w:val="CommentText"/>
      </w:pPr>
      <w:r>
        <w:rPr>
          <w:rStyle w:val="CommentReference"/>
        </w:rPr>
        <w:annotationRef/>
      </w:r>
      <w:r>
        <w:t>Changed back to previous version</w:t>
      </w:r>
    </w:p>
  </w:comment>
  <w:comment w:id="64" w:author="Nokia" w:date="2021-05-15T17:46:00Z" w:initials="Nokia">
    <w:p w14:paraId="04CFD5F7" w14:textId="18E15F6F" w:rsidR="00FE0DAE" w:rsidRDefault="00FE0DAE">
      <w:pPr>
        <w:pStyle w:val="CommentText"/>
      </w:pPr>
      <w:r>
        <w:rPr>
          <w:rStyle w:val="CommentReference"/>
        </w:rPr>
        <w:annotationRef/>
      </w:r>
      <w:r>
        <w:t>Moving this to after the parameters already existing from Rel-16</w:t>
      </w:r>
      <w:r w:rsidR="00F65A2F">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190688" w15:done="0"/>
  <w15:commentEx w15:paraId="04CFD5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190688" w16cid:durableId="2450A576"/>
  <w16cid:commentId w16cid:paraId="04CFD5F7" w16cid:durableId="244A87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09C55" w14:textId="77777777" w:rsidR="00BC6274" w:rsidRDefault="00BC6274">
      <w:r>
        <w:separator/>
      </w:r>
    </w:p>
  </w:endnote>
  <w:endnote w:type="continuationSeparator" w:id="0">
    <w:p w14:paraId="494B5DB0" w14:textId="77777777" w:rsidR="00BC6274" w:rsidRDefault="00BC6274">
      <w:r>
        <w:continuationSeparator/>
      </w:r>
    </w:p>
  </w:endnote>
  <w:endnote w:type="continuationNotice" w:id="1">
    <w:p w14:paraId="5D7900AE" w14:textId="77777777" w:rsidR="00BC6274" w:rsidRDefault="00BC6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DC4C4" w14:textId="77777777" w:rsidR="00BC6274" w:rsidRDefault="00BC6274">
      <w:r>
        <w:separator/>
      </w:r>
    </w:p>
  </w:footnote>
  <w:footnote w:type="continuationSeparator" w:id="0">
    <w:p w14:paraId="25DFF7C8" w14:textId="77777777" w:rsidR="00BC6274" w:rsidRDefault="00BC6274">
      <w:r>
        <w:continuationSeparator/>
      </w:r>
    </w:p>
  </w:footnote>
  <w:footnote w:type="continuationNotice" w:id="1">
    <w:p w14:paraId="3375B9AA" w14:textId="77777777" w:rsidR="00BC6274" w:rsidRDefault="00BC62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7A7238" w:rsidRDefault="007A72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7A7238" w:rsidRDefault="007A723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430F"/>
    <w:multiLevelType w:val="hybridMultilevel"/>
    <w:tmpl w:val="EB3AA89A"/>
    <w:lvl w:ilvl="0" w:tplc="9C887F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rDigital">
    <w15:presenceInfo w15:providerId="None" w15:userId="InterDigital"/>
  </w15:person>
  <w15:person w15:author="Christopher Howson">
    <w15:presenceInfo w15:providerId="AD" w15:userId="S::christopher.howson@InterDigital.com::6424e782-726c-4f13-8461-fa985b3c4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2"/>
    <w:rsid w:val="000036EE"/>
    <w:rsid w:val="00010258"/>
    <w:rsid w:val="000155F6"/>
    <w:rsid w:val="00022E4A"/>
    <w:rsid w:val="00024477"/>
    <w:rsid w:val="00025115"/>
    <w:rsid w:val="00027E08"/>
    <w:rsid w:val="00031C7C"/>
    <w:rsid w:val="00040D09"/>
    <w:rsid w:val="00055847"/>
    <w:rsid w:val="00060881"/>
    <w:rsid w:val="00064E93"/>
    <w:rsid w:val="000674DB"/>
    <w:rsid w:val="0007375F"/>
    <w:rsid w:val="000751D1"/>
    <w:rsid w:val="0009151E"/>
    <w:rsid w:val="00094E16"/>
    <w:rsid w:val="000A6394"/>
    <w:rsid w:val="000B7FED"/>
    <w:rsid w:val="000C0229"/>
    <w:rsid w:val="000C038A"/>
    <w:rsid w:val="000C1247"/>
    <w:rsid w:val="000C6598"/>
    <w:rsid w:val="000D2381"/>
    <w:rsid w:val="000D4644"/>
    <w:rsid w:val="000E0419"/>
    <w:rsid w:val="000F6981"/>
    <w:rsid w:val="000F7BC0"/>
    <w:rsid w:val="001049FD"/>
    <w:rsid w:val="001259B4"/>
    <w:rsid w:val="00125BF2"/>
    <w:rsid w:val="001301E4"/>
    <w:rsid w:val="00135395"/>
    <w:rsid w:val="00137694"/>
    <w:rsid w:val="00145D43"/>
    <w:rsid w:val="001528D1"/>
    <w:rsid w:val="00165316"/>
    <w:rsid w:val="00166458"/>
    <w:rsid w:val="00171F24"/>
    <w:rsid w:val="00182262"/>
    <w:rsid w:val="00192C46"/>
    <w:rsid w:val="001A08B3"/>
    <w:rsid w:val="001A52E9"/>
    <w:rsid w:val="001A7B60"/>
    <w:rsid w:val="001B4639"/>
    <w:rsid w:val="001B52F0"/>
    <w:rsid w:val="001B7A65"/>
    <w:rsid w:val="001D2254"/>
    <w:rsid w:val="001D316E"/>
    <w:rsid w:val="001E41F3"/>
    <w:rsid w:val="001F0D62"/>
    <w:rsid w:val="001F3344"/>
    <w:rsid w:val="00210CDC"/>
    <w:rsid w:val="00217736"/>
    <w:rsid w:val="00217976"/>
    <w:rsid w:val="0022211B"/>
    <w:rsid w:val="00222985"/>
    <w:rsid w:val="00230230"/>
    <w:rsid w:val="00232DD6"/>
    <w:rsid w:val="002332EA"/>
    <w:rsid w:val="002361A5"/>
    <w:rsid w:val="002512FA"/>
    <w:rsid w:val="00252F97"/>
    <w:rsid w:val="00256694"/>
    <w:rsid w:val="0026004D"/>
    <w:rsid w:val="002616CF"/>
    <w:rsid w:val="002640DD"/>
    <w:rsid w:val="002667F2"/>
    <w:rsid w:val="00266D51"/>
    <w:rsid w:val="0026747C"/>
    <w:rsid w:val="00275D12"/>
    <w:rsid w:val="002762C9"/>
    <w:rsid w:val="0028117B"/>
    <w:rsid w:val="002814DA"/>
    <w:rsid w:val="002819D4"/>
    <w:rsid w:val="00284FEB"/>
    <w:rsid w:val="002860C4"/>
    <w:rsid w:val="00290715"/>
    <w:rsid w:val="002A374C"/>
    <w:rsid w:val="002A5A03"/>
    <w:rsid w:val="002A6E24"/>
    <w:rsid w:val="002B5741"/>
    <w:rsid w:val="002B707A"/>
    <w:rsid w:val="002D09F6"/>
    <w:rsid w:val="002D33AF"/>
    <w:rsid w:val="002D55A0"/>
    <w:rsid w:val="002E56EF"/>
    <w:rsid w:val="002E75D4"/>
    <w:rsid w:val="002F06FF"/>
    <w:rsid w:val="002F17B1"/>
    <w:rsid w:val="002F3342"/>
    <w:rsid w:val="003027D5"/>
    <w:rsid w:val="00303864"/>
    <w:rsid w:val="00304AC6"/>
    <w:rsid w:val="00304CB8"/>
    <w:rsid w:val="00305409"/>
    <w:rsid w:val="00313B8C"/>
    <w:rsid w:val="00314B3C"/>
    <w:rsid w:val="00315550"/>
    <w:rsid w:val="00323473"/>
    <w:rsid w:val="00331756"/>
    <w:rsid w:val="00333293"/>
    <w:rsid w:val="00335839"/>
    <w:rsid w:val="00343317"/>
    <w:rsid w:val="00343E55"/>
    <w:rsid w:val="00344918"/>
    <w:rsid w:val="003609EF"/>
    <w:rsid w:val="0036231A"/>
    <w:rsid w:val="00372AA5"/>
    <w:rsid w:val="00373D35"/>
    <w:rsid w:val="00374DD4"/>
    <w:rsid w:val="00375648"/>
    <w:rsid w:val="00377FA0"/>
    <w:rsid w:val="00382816"/>
    <w:rsid w:val="00382AB9"/>
    <w:rsid w:val="00383825"/>
    <w:rsid w:val="003866A4"/>
    <w:rsid w:val="0039083B"/>
    <w:rsid w:val="0039124B"/>
    <w:rsid w:val="003A7027"/>
    <w:rsid w:val="003B66E9"/>
    <w:rsid w:val="003C1732"/>
    <w:rsid w:val="003C4855"/>
    <w:rsid w:val="003C4F59"/>
    <w:rsid w:val="003D197E"/>
    <w:rsid w:val="003D1A06"/>
    <w:rsid w:val="003E1A36"/>
    <w:rsid w:val="003E4181"/>
    <w:rsid w:val="003E69E6"/>
    <w:rsid w:val="003E6A83"/>
    <w:rsid w:val="003F1702"/>
    <w:rsid w:val="003F72F6"/>
    <w:rsid w:val="0040436C"/>
    <w:rsid w:val="00407004"/>
    <w:rsid w:val="00410371"/>
    <w:rsid w:val="004242F1"/>
    <w:rsid w:val="00424BD2"/>
    <w:rsid w:val="00433003"/>
    <w:rsid w:val="0045133B"/>
    <w:rsid w:val="00451C21"/>
    <w:rsid w:val="00466E04"/>
    <w:rsid w:val="004744A7"/>
    <w:rsid w:val="004747F0"/>
    <w:rsid w:val="00477348"/>
    <w:rsid w:val="004814C8"/>
    <w:rsid w:val="004821D1"/>
    <w:rsid w:val="0048740D"/>
    <w:rsid w:val="004A1038"/>
    <w:rsid w:val="004A1D57"/>
    <w:rsid w:val="004A68F6"/>
    <w:rsid w:val="004B485E"/>
    <w:rsid w:val="004B75B7"/>
    <w:rsid w:val="004B7D77"/>
    <w:rsid w:val="004C6397"/>
    <w:rsid w:val="004D0B7C"/>
    <w:rsid w:val="004D4327"/>
    <w:rsid w:val="004E36E1"/>
    <w:rsid w:val="004E589C"/>
    <w:rsid w:val="004F2EAE"/>
    <w:rsid w:val="0051580D"/>
    <w:rsid w:val="00520254"/>
    <w:rsid w:val="005320AF"/>
    <w:rsid w:val="005342C1"/>
    <w:rsid w:val="00540CD6"/>
    <w:rsid w:val="00545FA1"/>
    <w:rsid w:val="0054686C"/>
    <w:rsid w:val="00547111"/>
    <w:rsid w:val="0056196D"/>
    <w:rsid w:val="005641AA"/>
    <w:rsid w:val="005728D9"/>
    <w:rsid w:val="00592D74"/>
    <w:rsid w:val="0059538C"/>
    <w:rsid w:val="005A4A4C"/>
    <w:rsid w:val="005B0954"/>
    <w:rsid w:val="005B31FE"/>
    <w:rsid w:val="005C3338"/>
    <w:rsid w:val="005D3470"/>
    <w:rsid w:val="005D4299"/>
    <w:rsid w:val="005E2C44"/>
    <w:rsid w:val="005E34CE"/>
    <w:rsid w:val="005E6024"/>
    <w:rsid w:val="005F0B1E"/>
    <w:rsid w:val="005F62BB"/>
    <w:rsid w:val="00604A9A"/>
    <w:rsid w:val="00611632"/>
    <w:rsid w:val="00612F7A"/>
    <w:rsid w:val="0061517B"/>
    <w:rsid w:val="00621188"/>
    <w:rsid w:val="006257ED"/>
    <w:rsid w:val="006277F9"/>
    <w:rsid w:val="00630277"/>
    <w:rsid w:val="006352BF"/>
    <w:rsid w:val="006365B1"/>
    <w:rsid w:val="00637341"/>
    <w:rsid w:val="00637EDC"/>
    <w:rsid w:val="00647B4A"/>
    <w:rsid w:val="006511DB"/>
    <w:rsid w:val="00654136"/>
    <w:rsid w:val="006542DF"/>
    <w:rsid w:val="006764EB"/>
    <w:rsid w:val="00695808"/>
    <w:rsid w:val="006A1054"/>
    <w:rsid w:val="006B139B"/>
    <w:rsid w:val="006B46FB"/>
    <w:rsid w:val="006B68DE"/>
    <w:rsid w:val="006C2076"/>
    <w:rsid w:val="006C3587"/>
    <w:rsid w:val="006E21FB"/>
    <w:rsid w:val="006E76C4"/>
    <w:rsid w:val="006F6E4C"/>
    <w:rsid w:val="00701D01"/>
    <w:rsid w:val="007078F2"/>
    <w:rsid w:val="00715AE5"/>
    <w:rsid w:val="00717DE5"/>
    <w:rsid w:val="00721F7E"/>
    <w:rsid w:val="007228DE"/>
    <w:rsid w:val="007234F5"/>
    <w:rsid w:val="00724E48"/>
    <w:rsid w:val="0073541D"/>
    <w:rsid w:val="00735C90"/>
    <w:rsid w:val="00743D2F"/>
    <w:rsid w:val="00747910"/>
    <w:rsid w:val="007535BB"/>
    <w:rsid w:val="00755ACC"/>
    <w:rsid w:val="00761CBB"/>
    <w:rsid w:val="007641E4"/>
    <w:rsid w:val="00765381"/>
    <w:rsid w:val="00786F03"/>
    <w:rsid w:val="0079134E"/>
    <w:rsid w:val="00792342"/>
    <w:rsid w:val="00796CA6"/>
    <w:rsid w:val="007977A8"/>
    <w:rsid w:val="007A4A37"/>
    <w:rsid w:val="007A7238"/>
    <w:rsid w:val="007A79BB"/>
    <w:rsid w:val="007B15D6"/>
    <w:rsid w:val="007B512A"/>
    <w:rsid w:val="007C2097"/>
    <w:rsid w:val="007C508E"/>
    <w:rsid w:val="007D1E40"/>
    <w:rsid w:val="007D6A07"/>
    <w:rsid w:val="007E4785"/>
    <w:rsid w:val="007F7259"/>
    <w:rsid w:val="008040A8"/>
    <w:rsid w:val="00807D9E"/>
    <w:rsid w:val="00812DA1"/>
    <w:rsid w:val="00813A8F"/>
    <w:rsid w:val="0081756E"/>
    <w:rsid w:val="00822704"/>
    <w:rsid w:val="008279FA"/>
    <w:rsid w:val="008329CE"/>
    <w:rsid w:val="0083407F"/>
    <w:rsid w:val="0083453D"/>
    <w:rsid w:val="008555A7"/>
    <w:rsid w:val="008626E7"/>
    <w:rsid w:val="00870EE7"/>
    <w:rsid w:val="00874532"/>
    <w:rsid w:val="00882362"/>
    <w:rsid w:val="008863B9"/>
    <w:rsid w:val="00891B72"/>
    <w:rsid w:val="00892273"/>
    <w:rsid w:val="008930DD"/>
    <w:rsid w:val="008936C4"/>
    <w:rsid w:val="008964C1"/>
    <w:rsid w:val="008A45A6"/>
    <w:rsid w:val="008B3D4A"/>
    <w:rsid w:val="008C24B4"/>
    <w:rsid w:val="008C3868"/>
    <w:rsid w:val="008C416E"/>
    <w:rsid w:val="008C54C7"/>
    <w:rsid w:val="008C79A3"/>
    <w:rsid w:val="008C7A2C"/>
    <w:rsid w:val="008D15A7"/>
    <w:rsid w:val="008D4605"/>
    <w:rsid w:val="008D608C"/>
    <w:rsid w:val="008E4455"/>
    <w:rsid w:val="008F686C"/>
    <w:rsid w:val="008F6D80"/>
    <w:rsid w:val="00900E6A"/>
    <w:rsid w:val="009148DE"/>
    <w:rsid w:val="00914BAC"/>
    <w:rsid w:val="00915ED8"/>
    <w:rsid w:val="00925308"/>
    <w:rsid w:val="00937632"/>
    <w:rsid w:val="00941E30"/>
    <w:rsid w:val="0094792E"/>
    <w:rsid w:val="00957556"/>
    <w:rsid w:val="00966C22"/>
    <w:rsid w:val="00967C25"/>
    <w:rsid w:val="00971671"/>
    <w:rsid w:val="00975EE5"/>
    <w:rsid w:val="009777D9"/>
    <w:rsid w:val="009879D4"/>
    <w:rsid w:val="00991B88"/>
    <w:rsid w:val="009A0420"/>
    <w:rsid w:val="009A304A"/>
    <w:rsid w:val="009A5753"/>
    <w:rsid w:val="009A579D"/>
    <w:rsid w:val="009A780A"/>
    <w:rsid w:val="009B7C0B"/>
    <w:rsid w:val="009C750D"/>
    <w:rsid w:val="009D545B"/>
    <w:rsid w:val="009E3297"/>
    <w:rsid w:val="009E735E"/>
    <w:rsid w:val="009F1999"/>
    <w:rsid w:val="009F1FDE"/>
    <w:rsid w:val="009F6FF4"/>
    <w:rsid w:val="009F734F"/>
    <w:rsid w:val="00A078EB"/>
    <w:rsid w:val="00A20D63"/>
    <w:rsid w:val="00A20EB7"/>
    <w:rsid w:val="00A22659"/>
    <w:rsid w:val="00A246B6"/>
    <w:rsid w:val="00A2489E"/>
    <w:rsid w:val="00A27E48"/>
    <w:rsid w:val="00A31822"/>
    <w:rsid w:val="00A3777F"/>
    <w:rsid w:val="00A4147D"/>
    <w:rsid w:val="00A47E70"/>
    <w:rsid w:val="00A50CF0"/>
    <w:rsid w:val="00A56D3D"/>
    <w:rsid w:val="00A609F7"/>
    <w:rsid w:val="00A76008"/>
    <w:rsid w:val="00A7671C"/>
    <w:rsid w:val="00A85FAB"/>
    <w:rsid w:val="00A916D4"/>
    <w:rsid w:val="00A91D91"/>
    <w:rsid w:val="00A9312D"/>
    <w:rsid w:val="00A951F2"/>
    <w:rsid w:val="00A95C45"/>
    <w:rsid w:val="00AA2CBC"/>
    <w:rsid w:val="00AB0BD2"/>
    <w:rsid w:val="00AC3512"/>
    <w:rsid w:val="00AC5820"/>
    <w:rsid w:val="00AC7C22"/>
    <w:rsid w:val="00AD1CD8"/>
    <w:rsid w:val="00AD1D69"/>
    <w:rsid w:val="00AD33FE"/>
    <w:rsid w:val="00AD35F4"/>
    <w:rsid w:val="00AD6102"/>
    <w:rsid w:val="00B00BB9"/>
    <w:rsid w:val="00B258BB"/>
    <w:rsid w:val="00B3007B"/>
    <w:rsid w:val="00B30995"/>
    <w:rsid w:val="00B32170"/>
    <w:rsid w:val="00B3399B"/>
    <w:rsid w:val="00B366AB"/>
    <w:rsid w:val="00B43D29"/>
    <w:rsid w:val="00B53178"/>
    <w:rsid w:val="00B67B97"/>
    <w:rsid w:val="00B80898"/>
    <w:rsid w:val="00B8166A"/>
    <w:rsid w:val="00B840EE"/>
    <w:rsid w:val="00B968C8"/>
    <w:rsid w:val="00BA330E"/>
    <w:rsid w:val="00BA3EC5"/>
    <w:rsid w:val="00BA51D9"/>
    <w:rsid w:val="00BB5DFC"/>
    <w:rsid w:val="00BC6274"/>
    <w:rsid w:val="00BC67FE"/>
    <w:rsid w:val="00BD0589"/>
    <w:rsid w:val="00BD279D"/>
    <w:rsid w:val="00BD6BB8"/>
    <w:rsid w:val="00BE608C"/>
    <w:rsid w:val="00BE6578"/>
    <w:rsid w:val="00BF406F"/>
    <w:rsid w:val="00BF721A"/>
    <w:rsid w:val="00C03A21"/>
    <w:rsid w:val="00C0474C"/>
    <w:rsid w:val="00C11880"/>
    <w:rsid w:val="00C35B6D"/>
    <w:rsid w:val="00C3663B"/>
    <w:rsid w:val="00C36BF3"/>
    <w:rsid w:val="00C402C6"/>
    <w:rsid w:val="00C45619"/>
    <w:rsid w:val="00C461F6"/>
    <w:rsid w:val="00C524A5"/>
    <w:rsid w:val="00C52F38"/>
    <w:rsid w:val="00C63D01"/>
    <w:rsid w:val="00C66BA2"/>
    <w:rsid w:val="00C70209"/>
    <w:rsid w:val="00C7662E"/>
    <w:rsid w:val="00C818B5"/>
    <w:rsid w:val="00C82A4B"/>
    <w:rsid w:val="00C867EE"/>
    <w:rsid w:val="00C90B7A"/>
    <w:rsid w:val="00C927B2"/>
    <w:rsid w:val="00C92AE1"/>
    <w:rsid w:val="00C95985"/>
    <w:rsid w:val="00CA3122"/>
    <w:rsid w:val="00CB2D73"/>
    <w:rsid w:val="00CB3ABB"/>
    <w:rsid w:val="00CC0A00"/>
    <w:rsid w:val="00CC5026"/>
    <w:rsid w:val="00CC68D0"/>
    <w:rsid w:val="00CC6FC8"/>
    <w:rsid w:val="00CD0085"/>
    <w:rsid w:val="00CD0D53"/>
    <w:rsid w:val="00CE1A6A"/>
    <w:rsid w:val="00CE2E4B"/>
    <w:rsid w:val="00CE5E1E"/>
    <w:rsid w:val="00D02741"/>
    <w:rsid w:val="00D03F9A"/>
    <w:rsid w:val="00D05D14"/>
    <w:rsid w:val="00D06D51"/>
    <w:rsid w:val="00D154C4"/>
    <w:rsid w:val="00D24991"/>
    <w:rsid w:val="00D373C6"/>
    <w:rsid w:val="00D406BC"/>
    <w:rsid w:val="00D44599"/>
    <w:rsid w:val="00D44B33"/>
    <w:rsid w:val="00D50255"/>
    <w:rsid w:val="00D5045B"/>
    <w:rsid w:val="00D541FF"/>
    <w:rsid w:val="00D66520"/>
    <w:rsid w:val="00D6CAEC"/>
    <w:rsid w:val="00D849AE"/>
    <w:rsid w:val="00D9547A"/>
    <w:rsid w:val="00D96A14"/>
    <w:rsid w:val="00DA0B38"/>
    <w:rsid w:val="00DA1BD8"/>
    <w:rsid w:val="00DA39B2"/>
    <w:rsid w:val="00DA5C0D"/>
    <w:rsid w:val="00DB0780"/>
    <w:rsid w:val="00DB1653"/>
    <w:rsid w:val="00DB6B2B"/>
    <w:rsid w:val="00DC1AB8"/>
    <w:rsid w:val="00DD1BB6"/>
    <w:rsid w:val="00DD5ECC"/>
    <w:rsid w:val="00DE34CF"/>
    <w:rsid w:val="00DF3983"/>
    <w:rsid w:val="00E06F71"/>
    <w:rsid w:val="00E103DD"/>
    <w:rsid w:val="00E13F3D"/>
    <w:rsid w:val="00E25737"/>
    <w:rsid w:val="00E31A19"/>
    <w:rsid w:val="00E326E9"/>
    <w:rsid w:val="00E34898"/>
    <w:rsid w:val="00E40795"/>
    <w:rsid w:val="00E52F18"/>
    <w:rsid w:val="00E72970"/>
    <w:rsid w:val="00E73348"/>
    <w:rsid w:val="00E772FC"/>
    <w:rsid w:val="00E841AF"/>
    <w:rsid w:val="00E8492A"/>
    <w:rsid w:val="00EA7A1A"/>
    <w:rsid w:val="00EB09B7"/>
    <w:rsid w:val="00EB3890"/>
    <w:rsid w:val="00EB58B6"/>
    <w:rsid w:val="00EC24F4"/>
    <w:rsid w:val="00EC322E"/>
    <w:rsid w:val="00EC59BB"/>
    <w:rsid w:val="00EC67EE"/>
    <w:rsid w:val="00ED0B3F"/>
    <w:rsid w:val="00ED5FD0"/>
    <w:rsid w:val="00EE0B9E"/>
    <w:rsid w:val="00EE23C4"/>
    <w:rsid w:val="00EE7D7C"/>
    <w:rsid w:val="00EF6BC7"/>
    <w:rsid w:val="00EF7A92"/>
    <w:rsid w:val="00F03F15"/>
    <w:rsid w:val="00F06B12"/>
    <w:rsid w:val="00F25D98"/>
    <w:rsid w:val="00F300FB"/>
    <w:rsid w:val="00F530F8"/>
    <w:rsid w:val="00F543BB"/>
    <w:rsid w:val="00F659D8"/>
    <w:rsid w:val="00F65A2F"/>
    <w:rsid w:val="00F66B89"/>
    <w:rsid w:val="00F73E6A"/>
    <w:rsid w:val="00F81A66"/>
    <w:rsid w:val="00F86437"/>
    <w:rsid w:val="00FB6386"/>
    <w:rsid w:val="00FB6D8B"/>
    <w:rsid w:val="00FD3A30"/>
    <w:rsid w:val="00FD3A5A"/>
    <w:rsid w:val="00FD4E15"/>
    <w:rsid w:val="00FD7C94"/>
    <w:rsid w:val="00FE0DAE"/>
    <w:rsid w:val="00FE33DD"/>
    <w:rsid w:val="00FF220D"/>
    <w:rsid w:val="058C3C4E"/>
    <w:rsid w:val="0BD14168"/>
    <w:rsid w:val="0BDDA31A"/>
    <w:rsid w:val="0E8767F4"/>
    <w:rsid w:val="274288A8"/>
    <w:rsid w:val="2A5CDF76"/>
    <w:rsid w:val="34A21C37"/>
    <w:rsid w:val="353822C6"/>
    <w:rsid w:val="38AABF07"/>
    <w:rsid w:val="3C1FB1AF"/>
    <w:rsid w:val="4FF2FBF1"/>
    <w:rsid w:val="54629678"/>
    <w:rsid w:val="5672448E"/>
    <w:rsid w:val="61750627"/>
    <w:rsid w:val="6BC9D21B"/>
    <w:rsid w:val="6F2B2DF5"/>
    <w:rsid w:val="715DC81B"/>
    <w:rsid w:val="72C056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A02F55"/>
  <w15:docId w15:val="{3BCA56F8-9307-4071-8AB6-10410C44A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87101">
      <w:bodyDiv w:val="1"/>
      <w:marLeft w:val="0"/>
      <w:marRight w:val="0"/>
      <w:marTop w:val="0"/>
      <w:marBottom w:val="0"/>
      <w:divBdr>
        <w:top w:val="none" w:sz="0" w:space="0" w:color="auto"/>
        <w:left w:val="none" w:sz="0" w:space="0" w:color="auto"/>
        <w:bottom w:val="none" w:sz="0" w:space="0" w:color="auto"/>
        <w:right w:val="none" w:sz="0" w:space="0" w:color="auto"/>
      </w:divBdr>
    </w:div>
    <w:div w:id="326638195">
      <w:bodyDiv w:val="1"/>
      <w:marLeft w:val="0"/>
      <w:marRight w:val="0"/>
      <w:marTop w:val="0"/>
      <w:marBottom w:val="0"/>
      <w:divBdr>
        <w:top w:val="none" w:sz="0" w:space="0" w:color="auto"/>
        <w:left w:val="none" w:sz="0" w:space="0" w:color="auto"/>
        <w:bottom w:val="none" w:sz="0" w:space="0" w:color="auto"/>
        <w:right w:val="none" w:sz="0" w:space="0" w:color="auto"/>
      </w:divBdr>
    </w:div>
    <w:div w:id="518200053">
      <w:bodyDiv w:val="1"/>
      <w:marLeft w:val="0"/>
      <w:marRight w:val="0"/>
      <w:marTop w:val="0"/>
      <w:marBottom w:val="0"/>
      <w:divBdr>
        <w:top w:val="none" w:sz="0" w:space="0" w:color="auto"/>
        <w:left w:val="none" w:sz="0" w:space="0" w:color="auto"/>
        <w:bottom w:val="none" w:sz="0" w:space="0" w:color="auto"/>
        <w:right w:val="none" w:sz="0" w:space="0" w:color="auto"/>
      </w:divBdr>
    </w:div>
    <w:div w:id="849102413">
      <w:bodyDiv w:val="1"/>
      <w:marLeft w:val="0"/>
      <w:marRight w:val="0"/>
      <w:marTop w:val="0"/>
      <w:marBottom w:val="0"/>
      <w:divBdr>
        <w:top w:val="none" w:sz="0" w:space="0" w:color="auto"/>
        <w:left w:val="none" w:sz="0" w:space="0" w:color="auto"/>
        <w:bottom w:val="none" w:sz="0" w:space="0" w:color="auto"/>
        <w:right w:val="none" w:sz="0" w:space="0" w:color="auto"/>
      </w:divBdr>
    </w:div>
    <w:div w:id="946421856">
      <w:bodyDiv w:val="1"/>
      <w:marLeft w:val="0"/>
      <w:marRight w:val="0"/>
      <w:marTop w:val="0"/>
      <w:marBottom w:val="0"/>
      <w:divBdr>
        <w:top w:val="none" w:sz="0" w:space="0" w:color="auto"/>
        <w:left w:val="none" w:sz="0" w:space="0" w:color="auto"/>
        <w:bottom w:val="none" w:sz="0" w:space="0" w:color="auto"/>
        <w:right w:val="none" w:sz="0" w:space="0" w:color="auto"/>
      </w:divBdr>
    </w:div>
    <w:div w:id="1042900851">
      <w:bodyDiv w:val="1"/>
      <w:marLeft w:val="0"/>
      <w:marRight w:val="0"/>
      <w:marTop w:val="0"/>
      <w:marBottom w:val="0"/>
      <w:divBdr>
        <w:top w:val="none" w:sz="0" w:space="0" w:color="auto"/>
        <w:left w:val="none" w:sz="0" w:space="0" w:color="auto"/>
        <w:bottom w:val="none" w:sz="0" w:space="0" w:color="auto"/>
        <w:right w:val="none" w:sz="0" w:space="0" w:color="auto"/>
      </w:divBdr>
    </w:div>
    <w:div w:id="1639872016">
      <w:bodyDiv w:val="1"/>
      <w:marLeft w:val="0"/>
      <w:marRight w:val="0"/>
      <w:marTop w:val="0"/>
      <w:marBottom w:val="0"/>
      <w:divBdr>
        <w:top w:val="none" w:sz="0" w:space="0" w:color="auto"/>
        <w:left w:val="none" w:sz="0" w:space="0" w:color="auto"/>
        <w:bottom w:val="none" w:sz="0" w:space="0" w:color="auto"/>
        <w:right w:val="none" w:sz="0" w:space="0" w:color="auto"/>
      </w:divBdr>
    </w:div>
    <w:div w:id="16461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5AIRPNAIUNRU-2028481721-5043</_dlc_DocId>
    <_dlc_DocIdUrl xmlns="71c5aaf6-e6ce-465b-b873-5148d2a4c105">
      <Url>https://nokia.sharepoint.com/sites/c5g/e2earch/_layouts/15/DocIdRedir.aspx?ID=5AIRPNAIUNRU-2028481721-5043</Url>
      <Description>5AIRPNAIUNRU-2028481721-5043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2.xml><?xml version="1.0" encoding="utf-8"?>
<ds:datastoreItem xmlns:ds="http://schemas.openxmlformats.org/officeDocument/2006/customXml" ds:itemID="{78251287-3E2C-48E3-937C-9A79F7787E23}">
  <ds:schemaRefs>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D116F3B-2A37-4C97-A565-AB89370F463A}">
  <ds:schemaRefs>
    <ds:schemaRef ds:uri="http://schemas.microsoft.com/sharepoint/events"/>
  </ds:schemaRefs>
</ds:datastoreItem>
</file>

<file path=customXml/itemProps4.xml><?xml version="1.0" encoding="utf-8"?>
<ds:datastoreItem xmlns:ds="http://schemas.openxmlformats.org/officeDocument/2006/customXml" ds:itemID="{988E677D-DEC9-4F55-8FCD-C7FB00E1C17B}">
  <ds:schemaRefs>
    <ds:schemaRef ds:uri="Microsoft.SharePoint.Taxonomy.ContentTypeSync"/>
  </ds:schemaRefs>
</ds:datastoreItem>
</file>

<file path=customXml/itemProps5.xml><?xml version="1.0" encoding="utf-8"?>
<ds:datastoreItem xmlns:ds="http://schemas.openxmlformats.org/officeDocument/2006/customXml" ds:itemID="{DB555981-FED8-4534-BA3E-B675398BB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507668-7BDC-4CC1-9EBD-6FFDE141B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4125</Words>
  <Characters>28832</Characters>
  <Application>Microsoft Office Word</Application>
  <DocSecurity>0</DocSecurity>
  <Lines>240</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32892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Nokia</cp:lastModifiedBy>
  <cp:revision>4</cp:revision>
  <cp:lastPrinted>1900-01-01T14:00:00Z</cp:lastPrinted>
  <dcterms:created xsi:type="dcterms:W3CDTF">2021-05-15T15:39:00Z</dcterms:created>
  <dcterms:modified xsi:type="dcterms:W3CDTF">2021-05-20T07:09:00Z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52df3d03-6e2b-4fc5-9f79-420a806aa898</vt:lpwstr>
  </property>
</Properties>
</file>